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768750" w14:textId="41CF3C1F" w:rsidR="00F778EA" w:rsidRDefault="00000000">
      <w:pPr>
        <w:pStyle w:val="CRCoverPage"/>
        <w:tabs>
          <w:tab w:val="right" w:pos="9639"/>
        </w:tabs>
        <w:spacing w:after="0"/>
        <w:rPr>
          <w:b/>
          <w:i/>
          <w:sz w:val="28"/>
          <w:lang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w:t>
      </w:r>
      <w:r>
        <w:rPr>
          <w:b/>
          <w:sz w:val="24"/>
        </w:rPr>
        <w:fldChar w:fldCharType="end"/>
      </w:r>
      <w:r>
        <w:rPr>
          <w:b/>
          <w:sz w:val="24"/>
        </w:rPr>
        <w:t xml:space="preserve"> SA2 Meeting #1</w:t>
      </w:r>
      <w:r>
        <w:rPr>
          <w:rFonts w:hint="eastAsia"/>
          <w:b/>
          <w:sz w:val="24"/>
          <w:lang w:eastAsia="zh-CN"/>
        </w:rPr>
        <w:t>6</w:t>
      </w:r>
      <w:r w:rsidR="0038551F">
        <w:rPr>
          <w:rFonts w:hint="eastAsia"/>
          <w:b/>
          <w:sz w:val="24"/>
          <w:lang w:eastAsia="zh-CN"/>
        </w:rPr>
        <w:t>7</w:t>
      </w:r>
      <w:r>
        <w:rPr>
          <w:b/>
          <w:i/>
          <w:sz w:val="28"/>
        </w:rPr>
        <w:tab/>
      </w:r>
      <w:r w:rsidR="009B5095" w:rsidRPr="009B5095">
        <w:rPr>
          <w:b/>
          <w:i/>
          <w:sz w:val="28"/>
        </w:rPr>
        <w:t>S2-2502021</w:t>
      </w:r>
    </w:p>
    <w:p w14:paraId="2431F862" w14:textId="06984FCE" w:rsidR="00F778EA" w:rsidRDefault="009F1422">
      <w:pPr>
        <w:pStyle w:val="CRCoverPage"/>
        <w:tabs>
          <w:tab w:val="right" w:pos="5103"/>
          <w:tab w:val="right" w:pos="9639"/>
        </w:tabs>
        <w:outlineLvl w:val="0"/>
        <w:rPr>
          <w:b/>
          <w:sz w:val="24"/>
        </w:rPr>
      </w:pPr>
      <w:bookmarkStart w:id="0" w:name="OLE_LINK1"/>
      <w:bookmarkStart w:id="1" w:name="OLE_LINK7"/>
      <w:r>
        <w:rPr>
          <w:rFonts w:hint="eastAsia"/>
          <w:b/>
          <w:sz w:val="24"/>
          <w:lang w:eastAsia="zh-CN"/>
        </w:rPr>
        <w:t>Athens</w:t>
      </w:r>
      <w:r>
        <w:rPr>
          <w:b/>
          <w:sz w:val="24"/>
        </w:rPr>
        <w:t>,</w:t>
      </w:r>
      <w:r>
        <w:rPr>
          <w:rFonts w:hint="eastAsia"/>
          <w:b/>
          <w:sz w:val="24"/>
          <w:lang w:eastAsia="zh-CN"/>
        </w:rPr>
        <w:t xml:space="preserve"> Greece,</w:t>
      </w:r>
      <w:r>
        <w:rPr>
          <w:b/>
          <w:sz w:val="24"/>
        </w:rPr>
        <w:t xml:space="preserve"> </w:t>
      </w:r>
      <w:bookmarkEnd w:id="0"/>
      <w:r>
        <w:rPr>
          <w:rFonts w:hint="eastAsia"/>
          <w:b/>
          <w:sz w:val="24"/>
          <w:lang w:eastAsia="zh-CN"/>
        </w:rPr>
        <w:t>February</w:t>
      </w:r>
      <w:r>
        <w:rPr>
          <w:rFonts w:eastAsia="Arial Unicode MS" w:cs="Arial"/>
          <w:b/>
          <w:bCs/>
          <w:sz w:val="24"/>
        </w:rPr>
        <w:t xml:space="preserve"> </w:t>
      </w:r>
      <w:r>
        <w:rPr>
          <w:rFonts w:eastAsia="Arial Unicode MS" w:cs="Arial" w:hint="eastAsia"/>
          <w:b/>
          <w:bCs/>
          <w:sz w:val="24"/>
          <w:lang w:eastAsia="zh-CN"/>
        </w:rPr>
        <w:t>17</w:t>
      </w:r>
      <w:r>
        <w:rPr>
          <w:rFonts w:eastAsia="Arial Unicode MS" w:cs="Arial"/>
          <w:b/>
          <w:bCs/>
          <w:sz w:val="24"/>
        </w:rPr>
        <w:t xml:space="preserve"> – </w:t>
      </w:r>
      <w:r>
        <w:rPr>
          <w:rFonts w:eastAsia="Arial Unicode MS" w:cs="Arial" w:hint="eastAsia"/>
          <w:b/>
          <w:bCs/>
          <w:sz w:val="24"/>
          <w:lang w:eastAsia="zh-CN"/>
        </w:rPr>
        <w:t>21</w:t>
      </w:r>
      <w:r>
        <w:rPr>
          <w:rFonts w:eastAsia="Arial Unicode MS" w:cs="Arial"/>
          <w:b/>
          <w:bCs/>
          <w:sz w:val="24"/>
        </w:rPr>
        <w:t>, 202</w:t>
      </w:r>
      <w:r>
        <w:rPr>
          <w:rFonts w:eastAsia="Arial Unicode MS" w:cs="Arial" w:hint="eastAsia"/>
          <w:b/>
          <w:bCs/>
          <w:sz w:val="24"/>
          <w:lang w:eastAsia="zh-CN"/>
        </w:rPr>
        <w:t>5</w:t>
      </w:r>
      <w:bookmarkEnd w:id="1"/>
      <w:r>
        <w:rPr>
          <w:b/>
          <w:sz w:val="24"/>
        </w:rPr>
        <w:tab/>
      </w:r>
      <w:r>
        <w:rPr>
          <w:rFonts w:cs="Arial"/>
          <w:b/>
          <w:bCs/>
          <w:color w:val="0000FF"/>
        </w:rPr>
        <w:t xml:space="preserve"> </w:t>
      </w:r>
      <w:r>
        <w:rPr>
          <w:rFonts w:cs="Arial"/>
          <w:b/>
          <w:bCs/>
          <w:color w:val="0000FF"/>
        </w:rPr>
        <w:tab/>
        <w:t xml:space="preserve">(revision of </w:t>
      </w:r>
      <w:r w:rsidR="00297799" w:rsidRPr="00297799">
        <w:rPr>
          <w:rFonts w:cs="Arial"/>
          <w:b/>
          <w:bCs/>
          <w:color w:val="0000FF"/>
        </w:rPr>
        <w:t>S2-250</w:t>
      </w:r>
      <w:r w:rsidR="00115209">
        <w:rPr>
          <w:rFonts w:cs="Arial" w:hint="eastAsia"/>
          <w:b/>
          <w:bCs/>
          <w:color w:val="0000FF"/>
          <w:lang w:eastAsia="zh-CN"/>
        </w:rPr>
        <w:t>xxxx</w:t>
      </w:r>
      <w:r>
        <w:rPr>
          <w:rFonts w:cs="Arial"/>
          <w:b/>
          <w:bCs/>
          <w:color w:val="0000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778EA" w14:paraId="5DA66D50" w14:textId="77777777">
        <w:tc>
          <w:tcPr>
            <w:tcW w:w="9641" w:type="dxa"/>
            <w:gridSpan w:val="9"/>
            <w:tcBorders>
              <w:top w:val="single" w:sz="4" w:space="0" w:color="auto"/>
              <w:left w:val="single" w:sz="4" w:space="0" w:color="auto"/>
              <w:right w:val="single" w:sz="4" w:space="0" w:color="auto"/>
            </w:tcBorders>
          </w:tcPr>
          <w:p w14:paraId="2C1285DE" w14:textId="77777777" w:rsidR="00F778EA" w:rsidRDefault="00000000">
            <w:pPr>
              <w:pStyle w:val="CRCoverPage"/>
              <w:spacing w:after="0"/>
              <w:jc w:val="right"/>
              <w:rPr>
                <w:i/>
              </w:rPr>
            </w:pPr>
            <w:r>
              <w:rPr>
                <w:i/>
                <w:sz w:val="14"/>
              </w:rPr>
              <w:t>CR-Form-v12.2</w:t>
            </w:r>
          </w:p>
        </w:tc>
      </w:tr>
      <w:tr w:rsidR="00F778EA" w14:paraId="5F1A6030" w14:textId="77777777">
        <w:tc>
          <w:tcPr>
            <w:tcW w:w="9641" w:type="dxa"/>
            <w:gridSpan w:val="9"/>
            <w:tcBorders>
              <w:left w:val="single" w:sz="4" w:space="0" w:color="auto"/>
              <w:right w:val="single" w:sz="4" w:space="0" w:color="auto"/>
            </w:tcBorders>
          </w:tcPr>
          <w:p w14:paraId="54BC83D5" w14:textId="77777777" w:rsidR="00F778EA" w:rsidRDefault="00000000">
            <w:pPr>
              <w:pStyle w:val="CRCoverPage"/>
              <w:spacing w:after="0"/>
              <w:jc w:val="center"/>
            </w:pPr>
            <w:r>
              <w:rPr>
                <w:b/>
                <w:sz w:val="32"/>
              </w:rPr>
              <w:t>CHANGE REQUEST</w:t>
            </w:r>
          </w:p>
        </w:tc>
      </w:tr>
      <w:tr w:rsidR="00F778EA" w14:paraId="31F8390D" w14:textId="77777777">
        <w:tc>
          <w:tcPr>
            <w:tcW w:w="9641" w:type="dxa"/>
            <w:gridSpan w:val="9"/>
            <w:tcBorders>
              <w:left w:val="single" w:sz="4" w:space="0" w:color="auto"/>
              <w:right w:val="single" w:sz="4" w:space="0" w:color="auto"/>
            </w:tcBorders>
          </w:tcPr>
          <w:p w14:paraId="11E8FB2A" w14:textId="77777777" w:rsidR="00F778EA" w:rsidRDefault="00F778EA">
            <w:pPr>
              <w:pStyle w:val="CRCoverPage"/>
              <w:spacing w:after="0"/>
              <w:rPr>
                <w:sz w:val="8"/>
                <w:szCs w:val="8"/>
              </w:rPr>
            </w:pPr>
          </w:p>
        </w:tc>
      </w:tr>
      <w:tr w:rsidR="00F778EA" w14:paraId="19C100E0" w14:textId="77777777">
        <w:tc>
          <w:tcPr>
            <w:tcW w:w="142" w:type="dxa"/>
            <w:tcBorders>
              <w:left w:val="single" w:sz="4" w:space="0" w:color="auto"/>
            </w:tcBorders>
          </w:tcPr>
          <w:p w14:paraId="1AB16371" w14:textId="77777777" w:rsidR="00F778EA" w:rsidRDefault="00F778EA">
            <w:pPr>
              <w:pStyle w:val="CRCoverPage"/>
              <w:spacing w:after="0"/>
              <w:jc w:val="right"/>
            </w:pPr>
          </w:p>
        </w:tc>
        <w:tc>
          <w:tcPr>
            <w:tcW w:w="1559" w:type="dxa"/>
            <w:shd w:val="pct30" w:color="FFFF00" w:fill="auto"/>
          </w:tcPr>
          <w:p w14:paraId="2240B6FA" w14:textId="4207E662" w:rsidR="00F778EA" w:rsidRDefault="00000000">
            <w:pPr>
              <w:pStyle w:val="CRCoverPage"/>
              <w:spacing w:after="0"/>
              <w:jc w:val="right"/>
              <w:rPr>
                <w:b/>
                <w:sz w:val="28"/>
                <w:lang w:eastAsia="zh-CN"/>
              </w:rPr>
            </w:pPr>
            <w:r>
              <w:rPr>
                <w:b/>
                <w:sz w:val="28"/>
              </w:rPr>
              <w:t>23.</w:t>
            </w:r>
            <w:r w:rsidR="00C95DB9">
              <w:rPr>
                <w:rFonts w:hint="eastAsia"/>
                <w:b/>
                <w:sz w:val="28"/>
                <w:lang w:eastAsia="zh-CN"/>
              </w:rPr>
              <w:t>502</w:t>
            </w:r>
          </w:p>
        </w:tc>
        <w:tc>
          <w:tcPr>
            <w:tcW w:w="709" w:type="dxa"/>
          </w:tcPr>
          <w:p w14:paraId="27B84EE4" w14:textId="77777777" w:rsidR="00F778EA" w:rsidRDefault="00000000">
            <w:pPr>
              <w:pStyle w:val="CRCoverPage"/>
              <w:spacing w:after="0"/>
              <w:jc w:val="center"/>
            </w:pPr>
            <w:r>
              <w:rPr>
                <w:b/>
                <w:sz w:val="28"/>
              </w:rPr>
              <w:t>CR</w:t>
            </w:r>
          </w:p>
        </w:tc>
        <w:tc>
          <w:tcPr>
            <w:tcW w:w="1276" w:type="dxa"/>
            <w:shd w:val="pct30" w:color="FFFF00" w:fill="auto"/>
          </w:tcPr>
          <w:p w14:paraId="64B751E6" w14:textId="3E30743C" w:rsidR="00F778EA" w:rsidRDefault="009B5095">
            <w:pPr>
              <w:pStyle w:val="CRCoverPage"/>
              <w:spacing w:after="0"/>
              <w:jc w:val="center"/>
              <w:rPr>
                <w:rFonts w:hint="eastAsia"/>
                <w:lang w:eastAsia="zh-CN"/>
              </w:rPr>
            </w:pPr>
            <w:r w:rsidRPr="009B5095">
              <w:rPr>
                <w:rFonts w:hint="eastAsia"/>
                <w:b/>
                <w:sz w:val="28"/>
                <w:lang w:eastAsia="zh-CN"/>
              </w:rPr>
              <w:t>5369</w:t>
            </w:r>
          </w:p>
        </w:tc>
        <w:tc>
          <w:tcPr>
            <w:tcW w:w="709" w:type="dxa"/>
          </w:tcPr>
          <w:p w14:paraId="67CDD2EC" w14:textId="77777777" w:rsidR="00F778EA" w:rsidRDefault="00000000">
            <w:pPr>
              <w:pStyle w:val="CRCoverPage"/>
              <w:tabs>
                <w:tab w:val="right" w:pos="625"/>
              </w:tabs>
              <w:spacing w:after="0"/>
              <w:jc w:val="center"/>
            </w:pPr>
            <w:r>
              <w:rPr>
                <w:b/>
                <w:bCs/>
                <w:sz w:val="28"/>
              </w:rPr>
              <w:t>rev</w:t>
            </w:r>
          </w:p>
        </w:tc>
        <w:tc>
          <w:tcPr>
            <w:tcW w:w="992" w:type="dxa"/>
            <w:shd w:val="pct30" w:color="FFFF00" w:fill="auto"/>
          </w:tcPr>
          <w:p w14:paraId="5E2196ED" w14:textId="148355FF" w:rsidR="00F778EA" w:rsidRDefault="00115209">
            <w:pPr>
              <w:pStyle w:val="CRCoverPage"/>
              <w:spacing w:after="0"/>
              <w:jc w:val="center"/>
              <w:rPr>
                <w:b/>
              </w:rPr>
            </w:pPr>
            <w:r>
              <w:rPr>
                <w:rFonts w:hint="eastAsia"/>
                <w:b/>
                <w:sz w:val="28"/>
                <w:lang w:eastAsia="zh-CN"/>
              </w:rPr>
              <w:t>-</w:t>
            </w:r>
          </w:p>
        </w:tc>
        <w:tc>
          <w:tcPr>
            <w:tcW w:w="2410" w:type="dxa"/>
          </w:tcPr>
          <w:p w14:paraId="49A7F137" w14:textId="77777777" w:rsidR="00F778EA"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4ADDB321" w14:textId="3AE6D328" w:rsidR="00F778EA" w:rsidRDefault="00000000">
            <w:pPr>
              <w:pStyle w:val="CRCoverPage"/>
              <w:spacing w:after="0"/>
              <w:jc w:val="center"/>
              <w:rPr>
                <w:sz w:val="28"/>
              </w:rPr>
            </w:pPr>
            <w:r>
              <w:rPr>
                <w:b/>
                <w:sz w:val="28"/>
              </w:rPr>
              <w:t>1</w:t>
            </w:r>
            <w:r>
              <w:rPr>
                <w:rFonts w:hint="eastAsia"/>
                <w:b/>
                <w:sz w:val="28"/>
                <w:lang w:eastAsia="zh-CN"/>
              </w:rPr>
              <w:t>9.</w:t>
            </w:r>
            <w:r w:rsidR="00C95DB9">
              <w:rPr>
                <w:rFonts w:hint="eastAsia"/>
                <w:b/>
                <w:sz w:val="28"/>
                <w:lang w:eastAsia="zh-CN"/>
              </w:rPr>
              <w:t>2</w:t>
            </w:r>
            <w:r>
              <w:rPr>
                <w:rFonts w:hint="eastAsia"/>
                <w:b/>
                <w:sz w:val="28"/>
                <w:lang w:eastAsia="zh-CN"/>
              </w:rPr>
              <w:t>.0</w:t>
            </w:r>
          </w:p>
        </w:tc>
        <w:tc>
          <w:tcPr>
            <w:tcW w:w="143" w:type="dxa"/>
            <w:tcBorders>
              <w:right w:val="single" w:sz="4" w:space="0" w:color="auto"/>
            </w:tcBorders>
          </w:tcPr>
          <w:p w14:paraId="362DE543" w14:textId="77777777" w:rsidR="00F778EA" w:rsidRDefault="00F778EA">
            <w:pPr>
              <w:pStyle w:val="CRCoverPage"/>
              <w:spacing w:after="0"/>
            </w:pPr>
          </w:p>
        </w:tc>
      </w:tr>
      <w:tr w:rsidR="00F778EA" w14:paraId="11D90BA0" w14:textId="77777777">
        <w:tc>
          <w:tcPr>
            <w:tcW w:w="9641" w:type="dxa"/>
            <w:gridSpan w:val="9"/>
            <w:tcBorders>
              <w:left w:val="single" w:sz="4" w:space="0" w:color="auto"/>
              <w:right w:val="single" w:sz="4" w:space="0" w:color="auto"/>
            </w:tcBorders>
          </w:tcPr>
          <w:p w14:paraId="1C4B5A6F" w14:textId="77777777" w:rsidR="00F778EA" w:rsidRDefault="00F778EA">
            <w:pPr>
              <w:pStyle w:val="CRCoverPage"/>
              <w:spacing w:after="0"/>
            </w:pPr>
          </w:p>
        </w:tc>
      </w:tr>
      <w:tr w:rsidR="00F778EA" w14:paraId="5EF81E41" w14:textId="77777777">
        <w:tc>
          <w:tcPr>
            <w:tcW w:w="9641" w:type="dxa"/>
            <w:gridSpan w:val="9"/>
            <w:tcBorders>
              <w:top w:val="single" w:sz="4" w:space="0" w:color="auto"/>
            </w:tcBorders>
          </w:tcPr>
          <w:p w14:paraId="4E9FAE8C" w14:textId="77777777" w:rsidR="00F778EA" w:rsidRDefault="00000000">
            <w:pPr>
              <w:pStyle w:val="CRCoverPage"/>
              <w:spacing w:after="0"/>
              <w:jc w:val="center"/>
              <w:rPr>
                <w:rFonts w:cs="Arial"/>
                <w:i/>
              </w:rPr>
            </w:pPr>
            <w:r>
              <w:rPr>
                <w:rFonts w:cs="Arial"/>
                <w:i/>
              </w:rPr>
              <w:t xml:space="preserve">For </w:t>
            </w:r>
            <w:hyperlink r:id="rId8" w:anchor="_blank" w:history="1">
              <w:r w:rsidR="00F778EA">
                <w:rPr>
                  <w:rStyle w:val="ad"/>
                  <w:rFonts w:cs="Arial"/>
                  <w:b/>
                  <w:i/>
                  <w:color w:val="FF0000"/>
                </w:rPr>
                <w:t>HE</w:t>
              </w:r>
              <w:bookmarkStart w:id="2" w:name="_Hlt497126619"/>
              <w:r w:rsidR="00F778EA">
                <w:rPr>
                  <w:rStyle w:val="ad"/>
                  <w:rFonts w:cs="Arial"/>
                  <w:b/>
                  <w:i/>
                  <w:color w:val="FF0000"/>
                </w:rPr>
                <w:t>L</w:t>
              </w:r>
              <w:bookmarkEnd w:id="2"/>
              <w:r w:rsidR="00F778EA">
                <w:rPr>
                  <w:rStyle w:val="ad"/>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sidR="00F778EA">
                <w:rPr>
                  <w:rStyle w:val="ad"/>
                  <w:rFonts w:cs="Arial"/>
                  <w:i/>
                </w:rPr>
                <w:t>http://www.3gpp.org/Change-Requests</w:t>
              </w:r>
            </w:hyperlink>
            <w:r>
              <w:rPr>
                <w:rFonts w:cs="Arial"/>
                <w:i/>
              </w:rPr>
              <w:t>.</w:t>
            </w:r>
          </w:p>
        </w:tc>
      </w:tr>
      <w:tr w:rsidR="00F778EA" w14:paraId="6ED20FE1" w14:textId="77777777">
        <w:tc>
          <w:tcPr>
            <w:tcW w:w="9641" w:type="dxa"/>
            <w:gridSpan w:val="9"/>
          </w:tcPr>
          <w:p w14:paraId="6FAD84F1" w14:textId="77777777" w:rsidR="00F778EA" w:rsidRDefault="00F778EA">
            <w:pPr>
              <w:pStyle w:val="CRCoverPage"/>
              <w:spacing w:after="0"/>
              <w:rPr>
                <w:sz w:val="8"/>
                <w:szCs w:val="8"/>
              </w:rPr>
            </w:pPr>
          </w:p>
        </w:tc>
      </w:tr>
    </w:tbl>
    <w:p w14:paraId="0BB80E2C" w14:textId="77777777" w:rsidR="00F778EA" w:rsidRDefault="00F778E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778EA" w14:paraId="07245EB2" w14:textId="77777777">
        <w:tc>
          <w:tcPr>
            <w:tcW w:w="2835" w:type="dxa"/>
          </w:tcPr>
          <w:p w14:paraId="2F0462F6" w14:textId="77777777" w:rsidR="00F778EA" w:rsidRDefault="00000000">
            <w:pPr>
              <w:pStyle w:val="CRCoverPage"/>
              <w:tabs>
                <w:tab w:val="right" w:pos="2751"/>
              </w:tabs>
              <w:spacing w:after="0"/>
              <w:rPr>
                <w:b/>
                <w:i/>
              </w:rPr>
            </w:pPr>
            <w:r>
              <w:rPr>
                <w:b/>
                <w:i/>
              </w:rPr>
              <w:t>Proposed change affects:</w:t>
            </w:r>
          </w:p>
        </w:tc>
        <w:tc>
          <w:tcPr>
            <w:tcW w:w="1418" w:type="dxa"/>
          </w:tcPr>
          <w:p w14:paraId="56553AF4" w14:textId="77777777" w:rsidR="00F778EA"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C37656" w14:textId="77777777" w:rsidR="00F778EA" w:rsidRDefault="00F778EA">
            <w:pPr>
              <w:pStyle w:val="CRCoverPage"/>
              <w:spacing w:after="0"/>
              <w:jc w:val="center"/>
              <w:rPr>
                <w:b/>
                <w:caps/>
              </w:rPr>
            </w:pPr>
          </w:p>
        </w:tc>
        <w:tc>
          <w:tcPr>
            <w:tcW w:w="709" w:type="dxa"/>
            <w:tcBorders>
              <w:left w:val="single" w:sz="4" w:space="0" w:color="auto"/>
            </w:tcBorders>
          </w:tcPr>
          <w:p w14:paraId="4B9F96F6" w14:textId="77777777" w:rsidR="00F778EA"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6F2D6A" w14:textId="77777777" w:rsidR="00F778EA" w:rsidRDefault="00F778EA">
            <w:pPr>
              <w:pStyle w:val="CRCoverPage"/>
              <w:spacing w:after="0"/>
              <w:jc w:val="center"/>
              <w:rPr>
                <w:b/>
                <w:caps/>
              </w:rPr>
            </w:pPr>
          </w:p>
        </w:tc>
        <w:tc>
          <w:tcPr>
            <w:tcW w:w="2126" w:type="dxa"/>
          </w:tcPr>
          <w:p w14:paraId="782E115F" w14:textId="77777777" w:rsidR="00F778EA"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A5D6FDC" w14:textId="77777777" w:rsidR="00F778EA" w:rsidRDefault="00F778EA">
            <w:pPr>
              <w:pStyle w:val="CRCoverPage"/>
              <w:spacing w:after="0"/>
              <w:jc w:val="center"/>
              <w:rPr>
                <w:b/>
                <w:caps/>
              </w:rPr>
            </w:pPr>
          </w:p>
        </w:tc>
        <w:tc>
          <w:tcPr>
            <w:tcW w:w="1418" w:type="dxa"/>
            <w:tcBorders>
              <w:left w:val="nil"/>
            </w:tcBorders>
          </w:tcPr>
          <w:p w14:paraId="0D9918A0" w14:textId="77777777" w:rsidR="00F778EA"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5527376" w14:textId="77777777" w:rsidR="00F778EA" w:rsidRDefault="00000000">
            <w:pPr>
              <w:pStyle w:val="CRCoverPage"/>
              <w:spacing w:after="0"/>
              <w:jc w:val="center"/>
              <w:rPr>
                <w:b/>
                <w:bCs/>
                <w:caps/>
              </w:rPr>
            </w:pPr>
            <w:r>
              <w:rPr>
                <w:b/>
                <w:bCs/>
                <w:caps/>
              </w:rPr>
              <w:t>X</w:t>
            </w:r>
          </w:p>
        </w:tc>
      </w:tr>
    </w:tbl>
    <w:p w14:paraId="19518A90" w14:textId="77777777" w:rsidR="00F778EA" w:rsidRDefault="00F778EA">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778EA" w14:paraId="19F5DAB1" w14:textId="77777777">
        <w:tc>
          <w:tcPr>
            <w:tcW w:w="9640" w:type="dxa"/>
            <w:gridSpan w:val="11"/>
          </w:tcPr>
          <w:p w14:paraId="683D7D1E" w14:textId="77777777" w:rsidR="00F778EA" w:rsidRDefault="00F778EA">
            <w:pPr>
              <w:pStyle w:val="CRCoverPage"/>
              <w:spacing w:after="0"/>
              <w:rPr>
                <w:sz w:val="8"/>
                <w:szCs w:val="8"/>
              </w:rPr>
            </w:pPr>
          </w:p>
        </w:tc>
      </w:tr>
      <w:tr w:rsidR="00F778EA" w14:paraId="2C60FFD0" w14:textId="77777777">
        <w:tc>
          <w:tcPr>
            <w:tcW w:w="1843" w:type="dxa"/>
            <w:tcBorders>
              <w:top w:val="single" w:sz="4" w:space="0" w:color="auto"/>
              <w:left w:val="single" w:sz="4" w:space="0" w:color="auto"/>
            </w:tcBorders>
          </w:tcPr>
          <w:p w14:paraId="07D37645" w14:textId="77777777" w:rsidR="00F778EA"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66CF0DC" w14:textId="25A00EB6" w:rsidR="00F778EA" w:rsidRDefault="004455C8">
            <w:pPr>
              <w:pStyle w:val="CRCoverPage"/>
              <w:spacing w:after="0"/>
              <w:ind w:left="100"/>
              <w:rPr>
                <w:rFonts w:cs="Arial"/>
                <w:lang w:eastAsia="zh-CN"/>
              </w:rPr>
            </w:pPr>
            <w:r>
              <w:rPr>
                <w:rFonts w:cs="Arial" w:hint="eastAsia"/>
                <w:lang w:eastAsia="zh-CN"/>
              </w:rPr>
              <w:t>Update event exposure service of PCF</w:t>
            </w:r>
          </w:p>
        </w:tc>
      </w:tr>
      <w:tr w:rsidR="00F778EA" w14:paraId="3F6B7723" w14:textId="77777777">
        <w:tc>
          <w:tcPr>
            <w:tcW w:w="1843" w:type="dxa"/>
            <w:tcBorders>
              <w:left w:val="single" w:sz="4" w:space="0" w:color="auto"/>
            </w:tcBorders>
          </w:tcPr>
          <w:p w14:paraId="2042AAE0" w14:textId="77777777" w:rsidR="00F778EA" w:rsidRDefault="00F778EA">
            <w:pPr>
              <w:pStyle w:val="CRCoverPage"/>
              <w:spacing w:after="0"/>
              <w:rPr>
                <w:b/>
                <w:i/>
                <w:sz w:val="8"/>
                <w:szCs w:val="8"/>
              </w:rPr>
            </w:pPr>
          </w:p>
        </w:tc>
        <w:tc>
          <w:tcPr>
            <w:tcW w:w="7797" w:type="dxa"/>
            <w:gridSpan w:val="10"/>
            <w:tcBorders>
              <w:right w:val="single" w:sz="4" w:space="0" w:color="auto"/>
            </w:tcBorders>
          </w:tcPr>
          <w:p w14:paraId="38A224D3" w14:textId="77777777" w:rsidR="00F778EA" w:rsidRDefault="00F778EA">
            <w:pPr>
              <w:pStyle w:val="CRCoverPage"/>
              <w:spacing w:after="0"/>
              <w:rPr>
                <w:sz w:val="8"/>
                <w:szCs w:val="8"/>
              </w:rPr>
            </w:pPr>
          </w:p>
        </w:tc>
      </w:tr>
      <w:tr w:rsidR="00F778EA" w14:paraId="20EE2046" w14:textId="77777777">
        <w:tc>
          <w:tcPr>
            <w:tcW w:w="1843" w:type="dxa"/>
            <w:tcBorders>
              <w:left w:val="single" w:sz="4" w:space="0" w:color="auto"/>
            </w:tcBorders>
          </w:tcPr>
          <w:p w14:paraId="18C6544E" w14:textId="77777777" w:rsidR="00F778EA"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B9CFEF8" w14:textId="4C820192" w:rsidR="00F778EA" w:rsidRPr="00297799" w:rsidRDefault="00000000">
            <w:pPr>
              <w:pStyle w:val="CRCoverPage"/>
              <w:spacing w:after="0"/>
              <w:ind w:left="100"/>
              <w:rPr>
                <w:lang w:eastAsia="zh-CN"/>
              </w:rPr>
            </w:pPr>
            <w:r w:rsidRPr="00297799">
              <w:rPr>
                <w:rFonts w:hint="eastAsia"/>
                <w:lang w:eastAsia="zh-CN"/>
              </w:rPr>
              <w:t>C</w:t>
            </w:r>
            <w:r w:rsidRPr="00297799">
              <w:rPr>
                <w:lang w:eastAsia="zh-CN"/>
              </w:rPr>
              <w:t>hina Telecom</w:t>
            </w:r>
          </w:p>
        </w:tc>
      </w:tr>
      <w:tr w:rsidR="00F778EA" w14:paraId="1ED63488" w14:textId="77777777">
        <w:tc>
          <w:tcPr>
            <w:tcW w:w="1843" w:type="dxa"/>
            <w:tcBorders>
              <w:left w:val="single" w:sz="4" w:space="0" w:color="auto"/>
            </w:tcBorders>
          </w:tcPr>
          <w:p w14:paraId="6A58EF66" w14:textId="77777777" w:rsidR="00F778EA"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0E51151" w14:textId="77777777" w:rsidR="00F778EA" w:rsidRDefault="00000000">
            <w:pPr>
              <w:pStyle w:val="CRCoverPage"/>
              <w:spacing w:after="0"/>
              <w:ind w:left="100"/>
            </w:pPr>
            <w:r>
              <w:t>SA2</w:t>
            </w:r>
          </w:p>
        </w:tc>
      </w:tr>
      <w:tr w:rsidR="00F778EA" w14:paraId="0B441AB6" w14:textId="77777777">
        <w:tc>
          <w:tcPr>
            <w:tcW w:w="1843" w:type="dxa"/>
            <w:tcBorders>
              <w:left w:val="single" w:sz="4" w:space="0" w:color="auto"/>
            </w:tcBorders>
          </w:tcPr>
          <w:p w14:paraId="1AAA12A9" w14:textId="77777777" w:rsidR="00F778EA" w:rsidRDefault="00F778EA">
            <w:pPr>
              <w:pStyle w:val="CRCoverPage"/>
              <w:spacing w:after="0"/>
              <w:rPr>
                <w:b/>
                <w:i/>
                <w:sz w:val="8"/>
                <w:szCs w:val="8"/>
              </w:rPr>
            </w:pPr>
          </w:p>
        </w:tc>
        <w:tc>
          <w:tcPr>
            <w:tcW w:w="7797" w:type="dxa"/>
            <w:gridSpan w:val="10"/>
            <w:tcBorders>
              <w:right w:val="single" w:sz="4" w:space="0" w:color="auto"/>
            </w:tcBorders>
          </w:tcPr>
          <w:p w14:paraId="099A9B4A" w14:textId="77777777" w:rsidR="00F778EA" w:rsidRDefault="00F778EA">
            <w:pPr>
              <w:pStyle w:val="CRCoverPage"/>
              <w:spacing w:after="0"/>
              <w:rPr>
                <w:sz w:val="8"/>
                <w:szCs w:val="8"/>
              </w:rPr>
            </w:pPr>
          </w:p>
        </w:tc>
      </w:tr>
      <w:tr w:rsidR="00F778EA" w14:paraId="1AE298CB" w14:textId="77777777">
        <w:tc>
          <w:tcPr>
            <w:tcW w:w="1843" w:type="dxa"/>
            <w:tcBorders>
              <w:left w:val="single" w:sz="4" w:space="0" w:color="auto"/>
            </w:tcBorders>
          </w:tcPr>
          <w:p w14:paraId="4EC16DC4" w14:textId="77777777" w:rsidR="00F778EA" w:rsidRDefault="00000000">
            <w:pPr>
              <w:pStyle w:val="CRCoverPage"/>
              <w:tabs>
                <w:tab w:val="right" w:pos="1759"/>
              </w:tabs>
              <w:spacing w:after="0"/>
              <w:rPr>
                <w:b/>
                <w:i/>
              </w:rPr>
            </w:pPr>
            <w:r>
              <w:rPr>
                <w:b/>
                <w:i/>
              </w:rPr>
              <w:t>Work item code:</w:t>
            </w:r>
          </w:p>
        </w:tc>
        <w:tc>
          <w:tcPr>
            <w:tcW w:w="3686" w:type="dxa"/>
            <w:gridSpan w:val="5"/>
            <w:shd w:val="pct30" w:color="FFFF00" w:fill="auto"/>
          </w:tcPr>
          <w:p w14:paraId="6D9CD423" w14:textId="77777777" w:rsidR="00F778EA" w:rsidRDefault="00000000">
            <w:pPr>
              <w:pStyle w:val="CRCoverPage"/>
              <w:spacing w:after="0"/>
              <w:ind w:left="100"/>
              <w:rPr>
                <w:lang w:eastAsia="zh-CN"/>
              </w:rPr>
            </w:pPr>
            <w:r>
              <w:rPr>
                <w:rFonts w:hint="eastAsia"/>
                <w:lang w:eastAsia="zh-CN"/>
              </w:rPr>
              <w:t>AIML_CN</w:t>
            </w:r>
          </w:p>
        </w:tc>
        <w:tc>
          <w:tcPr>
            <w:tcW w:w="567" w:type="dxa"/>
            <w:tcBorders>
              <w:left w:val="nil"/>
            </w:tcBorders>
          </w:tcPr>
          <w:p w14:paraId="34833E0C" w14:textId="77777777" w:rsidR="00F778EA" w:rsidRDefault="00F778EA">
            <w:pPr>
              <w:pStyle w:val="CRCoverPage"/>
              <w:spacing w:after="0"/>
              <w:ind w:right="100"/>
            </w:pPr>
          </w:p>
        </w:tc>
        <w:tc>
          <w:tcPr>
            <w:tcW w:w="1417" w:type="dxa"/>
            <w:gridSpan w:val="3"/>
            <w:tcBorders>
              <w:left w:val="nil"/>
            </w:tcBorders>
          </w:tcPr>
          <w:p w14:paraId="29F02B9A" w14:textId="77777777" w:rsidR="00F778EA" w:rsidRDefault="00000000">
            <w:pPr>
              <w:pStyle w:val="CRCoverPage"/>
              <w:spacing w:after="0"/>
              <w:jc w:val="right"/>
            </w:pPr>
            <w:r>
              <w:rPr>
                <w:b/>
                <w:i/>
              </w:rPr>
              <w:t>Date:</w:t>
            </w:r>
          </w:p>
        </w:tc>
        <w:tc>
          <w:tcPr>
            <w:tcW w:w="2127" w:type="dxa"/>
            <w:tcBorders>
              <w:right w:val="single" w:sz="4" w:space="0" w:color="auto"/>
            </w:tcBorders>
            <w:shd w:val="pct30" w:color="FFFF00" w:fill="auto"/>
          </w:tcPr>
          <w:p w14:paraId="7DC5733B" w14:textId="4A16449B" w:rsidR="00F778EA" w:rsidRDefault="00000000">
            <w:pPr>
              <w:pStyle w:val="CRCoverPage"/>
              <w:spacing w:after="0"/>
              <w:ind w:left="100"/>
              <w:rPr>
                <w:lang w:eastAsia="zh-CN"/>
              </w:rPr>
            </w:pPr>
            <w:r>
              <w:t>202</w:t>
            </w:r>
            <w:r>
              <w:rPr>
                <w:rFonts w:hint="eastAsia"/>
                <w:lang w:eastAsia="zh-CN"/>
              </w:rPr>
              <w:t>5</w:t>
            </w:r>
            <w:r>
              <w:t>-</w:t>
            </w:r>
            <w:r>
              <w:rPr>
                <w:rFonts w:hint="eastAsia"/>
                <w:lang w:eastAsia="zh-CN"/>
              </w:rPr>
              <w:t>0</w:t>
            </w:r>
            <w:r w:rsidR="0038551F">
              <w:rPr>
                <w:rFonts w:hint="eastAsia"/>
                <w:lang w:eastAsia="zh-CN"/>
              </w:rPr>
              <w:t>2</w:t>
            </w:r>
            <w:r>
              <w:t>-</w:t>
            </w:r>
            <w:r w:rsidR="001D02D9">
              <w:rPr>
                <w:rFonts w:hint="eastAsia"/>
                <w:lang w:eastAsia="zh-CN"/>
              </w:rPr>
              <w:t>10</w:t>
            </w:r>
          </w:p>
        </w:tc>
      </w:tr>
      <w:tr w:rsidR="00F778EA" w14:paraId="420CA975" w14:textId="77777777">
        <w:tc>
          <w:tcPr>
            <w:tcW w:w="1843" w:type="dxa"/>
            <w:tcBorders>
              <w:left w:val="single" w:sz="4" w:space="0" w:color="auto"/>
            </w:tcBorders>
          </w:tcPr>
          <w:p w14:paraId="020C6F0E" w14:textId="77777777" w:rsidR="00F778EA" w:rsidRDefault="00F778EA">
            <w:pPr>
              <w:pStyle w:val="CRCoverPage"/>
              <w:spacing w:after="0"/>
              <w:rPr>
                <w:b/>
                <w:i/>
                <w:sz w:val="8"/>
                <w:szCs w:val="8"/>
              </w:rPr>
            </w:pPr>
          </w:p>
        </w:tc>
        <w:tc>
          <w:tcPr>
            <w:tcW w:w="1986" w:type="dxa"/>
            <w:gridSpan w:val="4"/>
          </w:tcPr>
          <w:p w14:paraId="320D0E41" w14:textId="77777777" w:rsidR="00F778EA" w:rsidRDefault="00F778EA">
            <w:pPr>
              <w:pStyle w:val="CRCoverPage"/>
              <w:spacing w:after="0"/>
              <w:rPr>
                <w:sz w:val="8"/>
                <w:szCs w:val="8"/>
              </w:rPr>
            </w:pPr>
          </w:p>
        </w:tc>
        <w:tc>
          <w:tcPr>
            <w:tcW w:w="2267" w:type="dxa"/>
            <w:gridSpan w:val="2"/>
          </w:tcPr>
          <w:p w14:paraId="39E8A6DD" w14:textId="77777777" w:rsidR="00F778EA" w:rsidRDefault="00F778EA">
            <w:pPr>
              <w:pStyle w:val="CRCoverPage"/>
              <w:spacing w:after="0"/>
              <w:rPr>
                <w:sz w:val="8"/>
                <w:szCs w:val="8"/>
              </w:rPr>
            </w:pPr>
          </w:p>
        </w:tc>
        <w:tc>
          <w:tcPr>
            <w:tcW w:w="1417" w:type="dxa"/>
            <w:gridSpan w:val="3"/>
          </w:tcPr>
          <w:p w14:paraId="2D562F33" w14:textId="77777777" w:rsidR="00F778EA" w:rsidRDefault="00F778EA">
            <w:pPr>
              <w:pStyle w:val="CRCoverPage"/>
              <w:spacing w:after="0"/>
              <w:rPr>
                <w:sz w:val="8"/>
                <w:szCs w:val="8"/>
              </w:rPr>
            </w:pPr>
          </w:p>
        </w:tc>
        <w:tc>
          <w:tcPr>
            <w:tcW w:w="2127" w:type="dxa"/>
            <w:tcBorders>
              <w:right w:val="single" w:sz="4" w:space="0" w:color="auto"/>
            </w:tcBorders>
          </w:tcPr>
          <w:p w14:paraId="5E5D72DE" w14:textId="77777777" w:rsidR="00F778EA" w:rsidRDefault="00F778EA">
            <w:pPr>
              <w:pStyle w:val="CRCoverPage"/>
              <w:spacing w:after="0"/>
              <w:rPr>
                <w:sz w:val="8"/>
                <w:szCs w:val="8"/>
              </w:rPr>
            </w:pPr>
          </w:p>
        </w:tc>
      </w:tr>
      <w:tr w:rsidR="00F778EA" w14:paraId="61D9809E" w14:textId="77777777">
        <w:trPr>
          <w:cantSplit/>
        </w:trPr>
        <w:tc>
          <w:tcPr>
            <w:tcW w:w="1843" w:type="dxa"/>
            <w:tcBorders>
              <w:left w:val="single" w:sz="4" w:space="0" w:color="auto"/>
            </w:tcBorders>
          </w:tcPr>
          <w:p w14:paraId="7ACDBC2D" w14:textId="77777777" w:rsidR="00F778EA" w:rsidRDefault="00000000">
            <w:pPr>
              <w:pStyle w:val="CRCoverPage"/>
              <w:tabs>
                <w:tab w:val="right" w:pos="1759"/>
              </w:tabs>
              <w:spacing w:after="0"/>
              <w:rPr>
                <w:b/>
                <w:i/>
              </w:rPr>
            </w:pPr>
            <w:r>
              <w:rPr>
                <w:b/>
                <w:i/>
              </w:rPr>
              <w:t>Category:</w:t>
            </w:r>
          </w:p>
        </w:tc>
        <w:tc>
          <w:tcPr>
            <w:tcW w:w="851" w:type="dxa"/>
            <w:shd w:val="pct30" w:color="FFFF00" w:fill="auto"/>
          </w:tcPr>
          <w:p w14:paraId="41B8FFE9" w14:textId="7DE2D86D" w:rsidR="00F778EA" w:rsidRDefault="001D02D9">
            <w:pPr>
              <w:pStyle w:val="CRCoverPage"/>
              <w:spacing w:after="0"/>
              <w:ind w:left="100" w:right="-609"/>
              <w:rPr>
                <w:b/>
                <w:lang w:eastAsia="zh-CN"/>
              </w:rPr>
            </w:pPr>
            <w:r>
              <w:rPr>
                <w:rFonts w:hint="eastAsia"/>
                <w:b/>
                <w:lang w:eastAsia="zh-CN"/>
              </w:rPr>
              <w:t>F</w:t>
            </w:r>
          </w:p>
        </w:tc>
        <w:tc>
          <w:tcPr>
            <w:tcW w:w="3402" w:type="dxa"/>
            <w:gridSpan w:val="5"/>
            <w:tcBorders>
              <w:left w:val="nil"/>
            </w:tcBorders>
          </w:tcPr>
          <w:p w14:paraId="713E6755" w14:textId="77777777" w:rsidR="00F778EA" w:rsidRDefault="00F778EA">
            <w:pPr>
              <w:pStyle w:val="CRCoverPage"/>
              <w:spacing w:after="0"/>
            </w:pPr>
          </w:p>
        </w:tc>
        <w:tc>
          <w:tcPr>
            <w:tcW w:w="1417" w:type="dxa"/>
            <w:gridSpan w:val="3"/>
            <w:tcBorders>
              <w:left w:val="nil"/>
            </w:tcBorders>
          </w:tcPr>
          <w:p w14:paraId="020F11FB" w14:textId="77777777" w:rsidR="00F778EA"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17318574" w14:textId="77777777" w:rsidR="00F778EA" w:rsidRDefault="00000000">
            <w:pPr>
              <w:pStyle w:val="CRCoverPage"/>
              <w:spacing w:after="0"/>
              <w:ind w:left="100"/>
              <w:rPr>
                <w:lang w:eastAsia="zh-CN"/>
              </w:rPr>
            </w:pPr>
            <w:r>
              <w:t>Rel-1</w:t>
            </w:r>
            <w:r>
              <w:rPr>
                <w:rFonts w:hint="eastAsia"/>
                <w:lang w:eastAsia="zh-CN"/>
              </w:rPr>
              <w:t>9</w:t>
            </w:r>
          </w:p>
        </w:tc>
      </w:tr>
      <w:tr w:rsidR="00F778EA" w14:paraId="7C255DFB" w14:textId="77777777">
        <w:tc>
          <w:tcPr>
            <w:tcW w:w="1843" w:type="dxa"/>
            <w:tcBorders>
              <w:left w:val="single" w:sz="4" w:space="0" w:color="auto"/>
              <w:bottom w:val="single" w:sz="4" w:space="0" w:color="auto"/>
            </w:tcBorders>
          </w:tcPr>
          <w:p w14:paraId="70281732" w14:textId="77777777" w:rsidR="00F778EA" w:rsidRDefault="00F778EA">
            <w:pPr>
              <w:pStyle w:val="CRCoverPage"/>
              <w:spacing w:after="0"/>
              <w:rPr>
                <w:b/>
                <w:i/>
              </w:rPr>
            </w:pPr>
          </w:p>
        </w:tc>
        <w:tc>
          <w:tcPr>
            <w:tcW w:w="4677" w:type="dxa"/>
            <w:gridSpan w:val="8"/>
            <w:tcBorders>
              <w:bottom w:val="single" w:sz="4" w:space="0" w:color="auto"/>
            </w:tcBorders>
          </w:tcPr>
          <w:p w14:paraId="4D0EC549" w14:textId="77777777" w:rsidR="00F778EA"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AB35F8E" w14:textId="77777777" w:rsidR="00F778EA" w:rsidRDefault="00000000">
            <w:pPr>
              <w:pStyle w:val="CRCoverPage"/>
            </w:pPr>
            <w:r>
              <w:rPr>
                <w:sz w:val="18"/>
              </w:rPr>
              <w:t>Detailed explanations of the above categories can</w:t>
            </w:r>
            <w:r>
              <w:rPr>
                <w:sz w:val="18"/>
              </w:rPr>
              <w:br/>
              <w:t xml:space="preserve">be found in 3GPP </w:t>
            </w:r>
            <w:hyperlink r:id="rId10" w:history="1">
              <w:r w:rsidR="00F778EA">
                <w:rPr>
                  <w:rStyle w:val="ad"/>
                  <w:sz w:val="18"/>
                </w:rPr>
                <w:t>TR 21.900</w:t>
              </w:r>
            </w:hyperlink>
            <w:r>
              <w:rPr>
                <w:sz w:val="18"/>
              </w:rPr>
              <w:t>.</w:t>
            </w:r>
          </w:p>
        </w:tc>
        <w:tc>
          <w:tcPr>
            <w:tcW w:w="3120" w:type="dxa"/>
            <w:gridSpan w:val="2"/>
            <w:tcBorders>
              <w:bottom w:val="single" w:sz="4" w:space="0" w:color="auto"/>
              <w:right w:val="single" w:sz="4" w:space="0" w:color="auto"/>
            </w:tcBorders>
          </w:tcPr>
          <w:p w14:paraId="5E65A2DA" w14:textId="77777777" w:rsidR="00F778EA"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F778EA" w14:paraId="0765BBF1" w14:textId="77777777">
        <w:tc>
          <w:tcPr>
            <w:tcW w:w="1843" w:type="dxa"/>
          </w:tcPr>
          <w:p w14:paraId="40936FC1" w14:textId="77777777" w:rsidR="00F778EA" w:rsidRDefault="00F778EA">
            <w:pPr>
              <w:pStyle w:val="CRCoverPage"/>
              <w:spacing w:after="0"/>
              <w:rPr>
                <w:b/>
                <w:i/>
                <w:sz w:val="8"/>
                <w:szCs w:val="8"/>
              </w:rPr>
            </w:pPr>
          </w:p>
        </w:tc>
        <w:tc>
          <w:tcPr>
            <w:tcW w:w="7797" w:type="dxa"/>
            <w:gridSpan w:val="10"/>
          </w:tcPr>
          <w:p w14:paraId="73330578" w14:textId="77777777" w:rsidR="00F778EA" w:rsidRDefault="00F778EA">
            <w:pPr>
              <w:pStyle w:val="CRCoverPage"/>
              <w:spacing w:after="0"/>
              <w:rPr>
                <w:sz w:val="8"/>
                <w:szCs w:val="8"/>
              </w:rPr>
            </w:pPr>
          </w:p>
        </w:tc>
      </w:tr>
      <w:tr w:rsidR="00F778EA" w14:paraId="2AB0D82D" w14:textId="77777777">
        <w:tc>
          <w:tcPr>
            <w:tcW w:w="2694" w:type="dxa"/>
            <w:gridSpan w:val="2"/>
            <w:tcBorders>
              <w:top w:val="single" w:sz="4" w:space="0" w:color="auto"/>
              <w:left w:val="single" w:sz="4" w:space="0" w:color="auto"/>
            </w:tcBorders>
          </w:tcPr>
          <w:p w14:paraId="64E7BD07" w14:textId="77777777" w:rsidR="00F778EA"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E0D98EF" w14:textId="4FFDBB55" w:rsidR="003778F6" w:rsidRPr="004E464F" w:rsidRDefault="001D02D9" w:rsidP="008D3E4D">
            <w:pPr>
              <w:keepLines/>
              <w:overflowPunct w:val="0"/>
              <w:autoSpaceDE w:val="0"/>
              <w:autoSpaceDN w:val="0"/>
              <w:adjustRightInd w:val="0"/>
              <w:ind w:left="82"/>
              <w:textAlignment w:val="baseline"/>
              <w:rPr>
                <w:rFonts w:ascii="Arial" w:hAnsi="Arial"/>
                <w:lang w:eastAsia="zh-CN"/>
              </w:rPr>
            </w:pPr>
            <w:r>
              <w:rPr>
                <w:rFonts w:ascii="Arial" w:hAnsi="Arial" w:hint="eastAsia"/>
                <w:lang w:eastAsia="zh-CN"/>
              </w:rPr>
              <w:t xml:space="preserve">For Analiytics ID = </w:t>
            </w:r>
            <w:r>
              <w:rPr>
                <w:rFonts w:ascii="Arial" w:hAnsi="Arial"/>
                <w:lang w:eastAsia="zh-CN"/>
              </w:rPr>
              <w:t>“</w:t>
            </w:r>
            <w:r>
              <w:rPr>
                <w:rFonts w:ascii="Arial" w:hAnsi="Arial" w:hint="eastAsia"/>
                <w:lang w:eastAsia="zh-CN"/>
              </w:rPr>
              <w:t>Signalling Storm</w:t>
            </w:r>
            <w:r>
              <w:rPr>
                <w:rFonts w:ascii="Arial" w:hAnsi="Arial"/>
                <w:lang w:eastAsia="zh-CN"/>
              </w:rPr>
              <w:t>”</w:t>
            </w:r>
            <w:r>
              <w:rPr>
                <w:rFonts w:ascii="Arial" w:hAnsi="Arial" w:hint="eastAsia"/>
                <w:lang w:eastAsia="zh-CN"/>
              </w:rPr>
              <w:t xml:space="preserve">, NWDAF </w:t>
            </w:r>
            <w:proofErr w:type="gramStart"/>
            <w:r>
              <w:rPr>
                <w:rFonts w:ascii="Arial" w:hAnsi="Arial" w:hint="eastAsia"/>
                <w:lang w:eastAsia="zh-CN"/>
              </w:rPr>
              <w:t>is able to</w:t>
            </w:r>
            <w:proofErr w:type="gramEnd"/>
            <w:r>
              <w:rPr>
                <w:rFonts w:ascii="Arial" w:hAnsi="Arial" w:hint="eastAsia"/>
                <w:lang w:eastAsia="zh-CN"/>
              </w:rPr>
              <w:t xml:space="preserve"> collect</w:t>
            </w:r>
            <w:r w:rsidR="00834483">
              <w:rPr>
                <w:rFonts w:ascii="Arial" w:hAnsi="Arial" w:hint="eastAsia"/>
                <w:lang w:eastAsia="zh-CN"/>
              </w:rPr>
              <w:t xml:space="preserve"> </w:t>
            </w:r>
            <w:r w:rsidR="00834483" w:rsidRPr="00834483">
              <w:rPr>
                <w:rFonts w:ascii="Arial" w:hAnsi="Arial"/>
                <w:lang w:eastAsia="zh-CN"/>
              </w:rPr>
              <w:t xml:space="preserve">NF Context </w:t>
            </w:r>
            <w:r w:rsidR="00834483">
              <w:rPr>
                <w:rFonts w:ascii="Arial" w:hAnsi="Arial" w:hint="eastAsia"/>
                <w:lang w:eastAsia="zh-CN"/>
              </w:rPr>
              <w:t>as</w:t>
            </w:r>
            <w:r>
              <w:rPr>
                <w:rFonts w:ascii="Arial" w:hAnsi="Arial" w:hint="eastAsia"/>
                <w:lang w:eastAsia="zh-CN"/>
              </w:rPr>
              <w:t xml:space="preserve"> input data from NFs</w:t>
            </w:r>
            <w:r w:rsidR="00834483">
              <w:rPr>
                <w:rFonts w:ascii="Arial" w:hAnsi="Arial" w:hint="eastAsia"/>
                <w:lang w:eastAsia="zh-CN"/>
              </w:rPr>
              <w:t xml:space="preserve"> as described</w:t>
            </w:r>
            <w:r>
              <w:rPr>
                <w:rFonts w:ascii="Arial" w:hAnsi="Arial" w:hint="eastAsia"/>
                <w:lang w:eastAsia="zh-CN"/>
              </w:rPr>
              <w:t xml:space="preserve"> </w:t>
            </w:r>
            <w:r w:rsidR="00834483">
              <w:rPr>
                <w:rFonts w:ascii="Arial" w:hAnsi="Arial" w:hint="eastAsia"/>
                <w:lang w:eastAsia="zh-CN"/>
              </w:rPr>
              <w:t>in Table 6.22.2-2 of TS 23.288</w:t>
            </w:r>
            <w:r>
              <w:rPr>
                <w:rFonts w:ascii="Arial" w:hAnsi="Arial" w:hint="eastAsia"/>
                <w:lang w:eastAsia="zh-CN"/>
              </w:rPr>
              <w:t xml:space="preserve"> and Event ID </w:t>
            </w:r>
            <w:r>
              <w:rPr>
                <w:rFonts w:ascii="Arial" w:hAnsi="Arial"/>
                <w:lang w:eastAsia="zh-CN"/>
              </w:rPr>
              <w:t>“</w:t>
            </w:r>
            <w:r w:rsidRPr="001D02D9">
              <w:rPr>
                <w:rFonts w:ascii="Arial" w:hAnsi="Arial"/>
                <w:lang w:eastAsia="zh-CN"/>
              </w:rPr>
              <w:t>Service Signalling characteristics</w:t>
            </w:r>
            <w:r>
              <w:rPr>
                <w:rFonts w:ascii="Arial" w:hAnsi="Arial"/>
                <w:lang w:eastAsia="zh-CN"/>
              </w:rPr>
              <w:t>”</w:t>
            </w:r>
            <w:r>
              <w:rPr>
                <w:rFonts w:ascii="Arial" w:hAnsi="Arial" w:hint="eastAsia"/>
                <w:lang w:eastAsia="zh-CN"/>
              </w:rPr>
              <w:t xml:space="preserve"> has been </w:t>
            </w:r>
            <w:r>
              <w:rPr>
                <w:rFonts w:ascii="Arial" w:hAnsi="Arial"/>
                <w:lang w:eastAsia="zh-CN"/>
              </w:rPr>
              <w:t>introduced</w:t>
            </w:r>
            <w:r>
              <w:rPr>
                <w:rFonts w:ascii="Arial" w:hAnsi="Arial" w:hint="eastAsia"/>
                <w:lang w:eastAsia="zh-CN"/>
              </w:rPr>
              <w:t xml:space="preserve"> for collecting this </w:t>
            </w:r>
            <w:r w:rsidR="0041109F" w:rsidRPr="0041109F">
              <w:rPr>
                <w:rFonts w:ascii="Arial" w:hAnsi="Arial"/>
                <w:lang w:eastAsia="zh-CN"/>
              </w:rPr>
              <w:t>NF context</w:t>
            </w:r>
            <w:r w:rsidR="0041109F" w:rsidRPr="0041109F">
              <w:rPr>
                <w:rFonts w:ascii="Arial" w:hAnsi="Arial" w:hint="eastAsia"/>
                <w:lang w:eastAsia="zh-CN"/>
              </w:rPr>
              <w:t xml:space="preserve"> </w:t>
            </w:r>
            <w:r>
              <w:rPr>
                <w:rFonts w:ascii="Arial" w:hAnsi="Arial" w:hint="eastAsia"/>
                <w:lang w:eastAsia="zh-CN"/>
              </w:rPr>
              <w:t>data from PCF in clause 5.2.5.7</w:t>
            </w:r>
            <w:r w:rsidR="00834483">
              <w:rPr>
                <w:rFonts w:ascii="Arial" w:hAnsi="Arial" w:hint="eastAsia"/>
                <w:lang w:eastAsia="zh-CN"/>
              </w:rPr>
              <w:t xml:space="preserve">.1 </w:t>
            </w:r>
            <w:r w:rsidR="008D3E4D">
              <w:rPr>
                <w:rFonts w:ascii="Arial" w:hAnsi="Arial" w:hint="eastAsia"/>
                <w:lang w:eastAsia="zh-CN"/>
              </w:rPr>
              <w:t>of</w:t>
            </w:r>
            <w:r w:rsidR="00834483">
              <w:rPr>
                <w:rFonts w:ascii="Arial" w:hAnsi="Arial" w:hint="eastAsia"/>
                <w:lang w:eastAsia="zh-CN"/>
              </w:rPr>
              <w:t xml:space="preserve"> TS 23.502</w:t>
            </w:r>
            <w:r>
              <w:rPr>
                <w:rFonts w:ascii="Arial" w:hAnsi="Arial" w:hint="eastAsia"/>
                <w:lang w:eastAsia="zh-CN"/>
              </w:rPr>
              <w:t xml:space="preserve">. </w:t>
            </w:r>
            <w:r w:rsidR="0076252B">
              <w:rPr>
                <w:rFonts w:ascii="Arial" w:hAnsi="Arial" w:hint="eastAsia"/>
                <w:lang w:eastAsia="zh-CN"/>
              </w:rPr>
              <w:t xml:space="preserve">In this case, </w:t>
            </w:r>
            <w:r w:rsidR="00834483">
              <w:rPr>
                <w:rFonts w:ascii="Arial" w:hAnsi="Arial" w:hint="eastAsia"/>
                <w:lang w:eastAsia="zh-CN"/>
              </w:rPr>
              <w:t xml:space="preserve">this </w:t>
            </w:r>
            <w:r w:rsidR="0041109F">
              <w:rPr>
                <w:rFonts w:ascii="Arial" w:hAnsi="Arial" w:hint="eastAsia"/>
                <w:lang w:eastAsia="zh-CN"/>
              </w:rPr>
              <w:t xml:space="preserve">event reporting of PCF is for PCF itself rather than UEs. Thus, the description in related service operations should be modified and </w:t>
            </w:r>
            <w:r w:rsidR="002F733C">
              <w:rPr>
                <w:rFonts w:ascii="Arial" w:hAnsi="Arial" w:hint="eastAsia"/>
                <w:lang w:eastAsia="zh-CN"/>
              </w:rPr>
              <w:t xml:space="preserve">Group IDs, UE IDs should be move from </w:t>
            </w:r>
            <w:r w:rsidR="002F733C">
              <w:rPr>
                <w:rFonts w:ascii="Arial" w:hAnsi="Arial"/>
                <w:lang w:eastAsia="zh-CN"/>
              </w:rPr>
              <w:t>Required</w:t>
            </w:r>
            <w:r w:rsidR="008D3E4D">
              <w:rPr>
                <w:rFonts w:ascii="Arial" w:hAnsi="Arial" w:hint="eastAsia"/>
                <w:lang w:eastAsia="zh-CN"/>
              </w:rPr>
              <w:t xml:space="preserve"> parameters</w:t>
            </w:r>
            <w:r w:rsidR="002F733C">
              <w:rPr>
                <w:rFonts w:ascii="Arial" w:hAnsi="Arial" w:hint="eastAsia"/>
                <w:lang w:eastAsia="zh-CN"/>
              </w:rPr>
              <w:t xml:space="preserve"> to Optional</w:t>
            </w:r>
            <w:r w:rsidR="008D3E4D">
              <w:rPr>
                <w:rFonts w:ascii="Arial" w:hAnsi="Arial" w:hint="eastAsia"/>
                <w:lang w:eastAsia="zh-CN"/>
              </w:rPr>
              <w:t xml:space="preserve"> parameters</w:t>
            </w:r>
            <w:r w:rsidR="002F733C">
              <w:rPr>
                <w:rFonts w:ascii="Arial" w:hAnsi="Arial" w:hint="eastAsia"/>
                <w:lang w:eastAsia="zh-CN"/>
              </w:rPr>
              <w:t>.</w:t>
            </w:r>
          </w:p>
        </w:tc>
      </w:tr>
      <w:tr w:rsidR="00F778EA" w14:paraId="59189C88" w14:textId="77777777">
        <w:tc>
          <w:tcPr>
            <w:tcW w:w="2694" w:type="dxa"/>
            <w:gridSpan w:val="2"/>
            <w:tcBorders>
              <w:left w:val="single" w:sz="4" w:space="0" w:color="auto"/>
            </w:tcBorders>
          </w:tcPr>
          <w:p w14:paraId="5D61F789" w14:textId="77777777" w:rsidR="00F778EA" w:rsidRDefault="00F778EA">
            <w:pPr>
              <w:pStyle w:val="CRCoverPage"/>
              <w:spacing w:after="0"/>
              <w:rPr>
                <w:b/>
                <w:i/>
                <w:sz w:val="8"/>
                <w:szCs w:val="8"/>
                <w:lang w:eastAsia="zh-CN"/>
              </w:rPr>
            </w:pPr>
          </w:p>
        </w:tc>
        <w:tc>
          <w:tcPr>
            <w:tcW w:w="6946" w:type="dxa"/>
            <w:gridSpan w:val="9"/>
            <w:tcBorders>
              <w:right w:val="single" w:sz="4" w:space="0" w:color="auto"/>
            </w:tcBorders>
          </w:tcPr>
          <w:p w14:paraId="12621DA9" w14:textId="77777777" w:rsidR="00F778EA" w:rsidRDefault="00F778EA">
            <w:pPr>
              <w:pStyle w:val="CRCoverPage"/>
              <w:spacing w:after="0"/>
              <w:rPr>
                <w:sz w:val="8"/>
                <w:szCs w:val="8"/>
                <w:lang w:eastAsia="zh-CN"/>
              </w:rPr>
            </w:pPr>
          </w:p>
        </w:tc>
      </w:tr>
      <w:tr w:rsidR="00F778EA" w14:paraId="75F568F6" w14:textId="77777777">
        <w:tc>
          <w:tcPr>
            <w:tcW w:w="2694" w:type="dxa"/>
            <w:gridSpan w:val="2"/>
            <w:tcBorders>
              <w:left w:val="single" w:sz="4" w:space="0" w:color="auto"/>
            </w:tcBorders>
          </w:tcPr>
          <w:p w14:paraId="2039F9D4" w14:textId="77777777" w:rsidR="00F778EA"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9ED426D" w14:textId="34250E76" w:rsidR="0056218F" w:rsidRDefault="00823F4B" w:rsidP="008C73A2">
            <w:pPr>
              <w:pStyle w:val="CRCoverPage"/>
              <w:numPr>
                <w:ilvl w:val="0"/>
                <w:numId w:val="4"/>
              </w:numPr>
              <w:spacing w:after="0"/>
              <w:rPr>
                <w:lang w:eastAsia="zh-CN"/>
              </w:rPr>
            </w:pPr>
            <w:r>
              <w:rPr>
                <w:rFonts w:hint="eastAsia"/>
                <w:lang w:eastAsia="zh-CN"/>
              </w:rPr>
              <w:t xml:space="preserve">Update the description on </w:t>
            </w:r>
            <w:proofErr w:type="spellStart"/>
            <w:r w:rsidRPr="00823F4B">
              <w:rPr>
                <w:lang w:eastAsia="zh-CN"/>
              </w:rPr>
              <w:t>Npcf_EventExposure</w:t>
            </w:r>
            <w:proofErr w:type="spellEnd"/>
            <w:r w:rsidRPr="00823F4B">
              <w:rPr>
                <w:rFonts w:hint="eastAsia"/>
                <w:lang w:eastAsia="zh-CN"/>
              </w:rPr>
              <w:t xml:space="preserve"> </w:t>
            </w:r>
            <w:r>
              <w:rPr>
                <w:rFonts w:hint="eastAsia"/>
                <w:lang w:eastAsia="zh-CN"/>
              </w:rPr>
              <w:t xml:space="preserve">service operation to apply </w:t>
            </w:r>
            <w:r w:rsidR="00111E8E">
              <w:rPr>
                <w:rFonts w:hint="eastAsia"/>
                <w:lang w:eastAsia="zh-CN"/>
              </w:rPr>
              <w:t>NWDAF collecting NF context data from PCF</w:t>
            </w:r>
            <w:r w:rsidR="009D349A">
              <w:rPr>
                <w:rFonts w:hint="eastAsia"/>
                <w:lang w:eastAsia="zh-CN"/>
              </w:rPr>
              <w:t>.</w:t>
            </w:r>
          </w:p>
          <w:p w14:paraId="16D7F597" w14:textId="602F6714" w:rsidR="008C73A2" w:rsidRDefault="008C73A2" w:rsidP="008C73A2">
            <w:pPr>
              <w:pStyle w:val="CRCoverPage"/>
              <w:numPr>
                <w:ilvl w:val="0"/>
                <w:numId w:val="4"/>
              </w:numPr>
              <w:spacing w:after="0"/>
              <w:rPr>
                <w:lang w:eastAsia="zh-CN"/>
              </w:rPr>
            </w:pPr>
            <w:r>
              <w:rPr>
                <w:rFonts w:hint="eastAsia"/>
                <w:lang w:eastAsia="zh-CN"/>
              </w:rPr>
              <w:t xml:space="preserve">Move Group IDs, UE IDs from </w:t>
            </w:r>
            <w:r>
              <w:rPr>
                <w:lang w:eastAsia="zh-CN"/>
              </w:rPr>
              <w:t>Required</w:t>
            </w:r>
            <w:r>
              <w:rPr>
                <w:rFonts w:hint="eastAsia"/>
                <w:lang w:eastAsia="zh-CN"/>
              </w:rPr>
              <w:t xml:space="preserve"> parameters to Optional parameters.</w:t>
            </w:r>
          </w:p>
        </w:tc>
      </w:tr>
      <w:tr w:rsidR="00F778EA" w14:paraId="7FCB6362" w14:textId="77777777">
        <w:tc>
          <w:tcPr>
            <w:tcW w:w="2694" w:type="dxa"/>
            <w:gridSpan w:val="2"/>
            <w:tcBorders>
              <w:left w:val="single" w:sz="4" w:space="0" w:color="auto"/>
            </w:tcBorders>
          </w:tcPr>
          <w:p w14:paraId="62C88DAA" w14:textId="77777777" w:rsidR="00F778EA" w:rsidRDefault="00F778EA">
            <w:pPr>
              <w:pStyle w:val="CRCoverPage"/>
              <w:spacing w:after="0"/>
              <w:rPr>
                <w:b/>
                <w:i/>
                <w:sz w:val="8"/>
                <w:szCs w:val="8"/>
              </w:rPr>
            </w:pPr>
          </w:p>
        </w:tc>
        <w:tc>
          <w:tcPr>
            <w:tcW w:w="6946" w:type="dxa"/>
            <w:gridSpan w:val="9"/>
            <w:tcBorders>
              <w:right w:val="single" w:sz="4" w:space="0" w:color="auto"/>
            </w:tcBorders>
          </w:tcPr>
          <w:p w14:paraId="42EFACF7" w14:textId="77777777" w:rsidR="00F778EA" w:rsidRPr="009D349A" w:rsidRDefault="00F778EA">
            <w:pPr>
              <w:pStyle w:val="CRCoverPage"/>
              <w:spacing w:after="0"/>
              <w:rPr>
                <w:sz w:val="8"/>
                <w:szCs w:val="8"/>
              </w:rPr>
            </w:pPr>
          </w:p>
        </w:tc>
      </w:tr>
      <w:tr w:rsidR="00F778EA" w14:paraId="0E85F5E3" w14:textId="77777777">
        <w:tc>
          <w:tcPr>
            <w:tcW w:w="2694" w:type="dxa"/>
            <w:gridSpan w:val="2"/>
            <w:tcBorders>
              <w:left w:val="single" w:sz="4" w:space="0" w:color="auto"/>
              <w:bottom w:val="single" w:sz="4" w:space="0" w:color="auto"/>
            </w:tcBorders>
          </w:tcPr>
          <w:p w14:paraId="38B096C5" w14:textId="77777777" w:rsidR="00F778EA"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994DA42" w14:textId="5A5F6DC6" w:rsidR="00F778EA" w:rsidRDefault="009D349A">
            <w:pPr>
              <w:pStyle w:val="CRCoverPage"/>
              <w:spacing w:after="0"/>
              <w:ind w:left="100"/>
              <w:rPr>
                <w:lang w:eastAsia="zh-CN"/>
              </w:rPr>
            </w:pPr>
            <w:r>
              <w:rPr>
                <w:rFonts w:hint="eastAsia"/>
                <w:lang w:eastAsia="zh-CN"/>
              </w:rPr>
              <w:t>Ambiguous and misaligned</w:t>
            </w:r>
            <w:r w:rsidR="00A34357">
              <w:rPr>
                <w:rFonts w:hint="eastAsia"/>
                <w:lang w:eastAsia="zh-CN"/>
              </w:rPr>
              <w:t xml:space="preserve"> content</w:t>
            </w:r>
            <w:r>
              <w:rPr>
                <w:rFonts w:hint="eastAsia"/>
                <w:lang w:eastAsia="zh-CN"/>
              </w:rPr>
              <w:t>.</w:t>
            </w:r>
          </w:p>
        </w:tc>
      </w:tr>
      <w:tr w:rsidR="00F778EA" w14:paraId="428E931B" w14:textId="77777777">
        <w:tc>
          <w:tcPr>
            <w:tcW w:w="2694" w:type="dxa"/>
            <w:gridSpan w:val="2"/>
          </w:tcPr>
          <w:p w14:paraId="4436CC1F" w14:textId="77777777" w:rsidR="00F778EA" w:rsidRDefault="00F778EA">
            <w:pPr>
              <w:pStyle w:val="CRCoverPage"/>
              <w:spacing w:after="0"/>
              <w:rPr>
                <w:b/>
                <w:i/>
                <w:sz w:val="8"/>
                <w:szCs w:val="8"/>
              </w:rPr>
            </w:pPr>
          </w:p>
        </w:tc>
        <w:tc>
          <w:tcPr>
            <w:tcW w:w="6946" w:type="dxa"/>
            <w:gridSpan w:val="9"/>
          </w:tcPr>
          <w:p w14:paraId="0541A61E" w14:textId="77777777" w:rsidR="00F778EA" w:rsidRDefault="00F778EA">
            <w:pPr>
              <w:pStyle w:val="CRCoverPage"/>
              <w:spacing w:after="0"/>
              <w:rPr>
                <w:sz w:val="8"/>
                <w:szCs w:val="8"/>
                <w:lang w:eastAsia="zh-CN"/>
              </w:rPr>
            </w:pPr>
          </w:p>
        </w:tc>
      </w:tr>
      <w:tr w:rsidR="00F778EA" w14:paraId="7EE7103D" w14:textId="77777777">
        <w:tc>
          <w:tcPr>
            <w:tcW w:w="2694" w:type="dxa"/>
            <w:gridSpan w:val="2"/>
            <w:tcBorders>
              <w:top w:val="single" w:sz="4" w:space="0" w:color="auto"/>
              <w:left w:val="single" w:sz="4" w:space="0" w:color="auto"/>
            </w:tcBorders>
          </w:tcPr>
          <w:p w14:paraId="72AE5436" w14:textId="77777777" w:rsidR="00F778EA"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4E1A0EB" w14:textId="4938A095" w:rsidR="00F778EA" w:rsidRDefault="00000000">
            <w:pPr>
              <w:pStyle w:val="CRCoverPage"/>
              <w:spacing w:after="0"/>
              <w:ind w:left="100" w:hangingChars="50" w:hanging="100"/>
              <w:rPr>
                <w:lang w:eastAsia="zh-CN"/>
              </w:rPr>
            </w:pPr>
            <w:r>
              <w:t xml:space="preserve"> </w:t>
            </w:r>
            <w:r w:rsidR="00525344">
              <w:rPr>
                <w:rFonts w:hint="eastAsia"/>
                <w:lang w:eastAsia="zh-CN"/>
              </w:rPr>
              <w:t>5.2.5.7.2, 5.2.5.7.3, 5.2.5.7.4</w:t>
            </w:r>
          </w:p>
        </w:tc>
      </w:tr>
      <w:tr w:rsidR="00F778EA" w14:paraId="5B81482E" w14:textId="77777777">
        <w:tc>
          <w:tcPr>
            <w:tcW w:w="2694" w:type="dxa"/>
            <w:gridSpan w:val="2"/>
            <w:tcBorders>
              <w:left w:val="single" w:sz="4" w:space="0" w:color="auto"/>
            </w:tcBorders>
          </w:tcPr>
          <w:p w14:paraId="0166EF32" w14:textId="77777777" w:rsidR="00F778EA" w:rsidRDefault="00F778EA">
            <w:pPr>
              <w:pStyle w:val="CRCoverPage"/>
              <w:spacing w:after="0"/>
              <w:rPr>
                <w:b/>
                <w:i/>
                <w:sz w:val="8"/>
                <w:szCs w:val="8"/>
              </w:rPr>
            </w:pPr>
          </w:p>
        </w:tc>
        <w:tc>
          <w:tcPr>
            <w:tcW w:w="6946" w:type="dxa"/>
            <w:gridSpan w:val="9"/>
            <w:tcBorders>
              <w:right w:val="single" w:sz="4" w:space="0" w:color="auto"/>
            </w:tcBorders>
          </w:tcPr>
          <w:p w14:paraId="64F30E87" w14:textId="77777777" w:rsidR="00F778EA" w:rsidRDefault="00F778EA">
            <w:pPr>
              <w:pStyle w:val="CRCoverPage"/>
              <w:spacing w:after="0"/>
              <w:rPr>
                <w:sz w:val="8"/>
                <w:szCs w:val="8"/>
              </w:rPr>
            </w:pPr>
          </w:p>
        </w:tc>
      </w:tr>
      <w:tr w:rsidR="00F778EA" w14:paraId="2F843144" w14:textId="77777777">
        <w:tc>
          <w:tcPr>
            <w:tcW w:w="2694" w:type="dxa"/>
            <w:gridSpan w:val="2"/>
            <w:tcBorders>
              <w:left w:val="single" w:sz="4" w:space="0" w:color="auto"/>
            </w:tcBorders>
          </w:tcPr>
          <w:p w14:paraId="09BAEAAD" w14:textId="77777777" w:rsidR="00F778EA" w:rsidRDefault="00F778E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2C999C8" w14:textId="77777777" w:rsidR="00F778EA"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1D6A91" w14:textId="77777777" w:rsidR="00F778EA" w:rsidRDefault="00000000">
            <w:pPr>
              <w:pStyle w:val="CRCoverPage"/>
              <w:spacing w:after="0"/>
              <w:jc w:val="center"/>
              <w:rPr>
                <w:b/>
                <w:caps/>
              </w:rPr>
            </w:pPr>
            <w:r>
              <w:rPr>
                <w:b/>
                <w:caps/>
              </w:rPr>
              <w:t>N</w:t>
            </w:r>
          </w:p>
        </w:tc>
        <w:tc>
          <w:tcPr>
            <w:tcW w:w="2977" w:type="dxa"/>
            <w:gridSpan w:val="4"/>
          </w:tcPr>
          <w:p w14:paraId="628E1F81" w14:textId="77777777" w:rsidR="00F778EA" w:rsidRDefault="00F778EA">
            <w:pPr>
              <w:pStyle w:val="CRCoverPage"/>
              <w:tabs>
                <w:tab w:val="right" w:pos="2893"/>
              </w:tabs>
              <w:spacing w:after="0"/>
            </w:pPr>
          </w:p>
        </w:tc>
        <w:tc>
          <w:tcPr>
            <w:tcW w:w="3401" w:type="dxa"/>
            <w:gridSpan w:val="3"/>
            <w:tcBorders>
              <w:right w:val="single" w:sz="4" w:space="0" w:color="auto"/>
            </w:tcBorders>
            <w:shd w:val="clear" w:color="FFFF00" w:fill="auto"/>
          </w:tcPr>
          <w:p w14:paraId="015B882F" w14:textId="77777777" w:rsidR="00F778EA" w:rsidRDefault="00F778EA">
            <w:pPr>
              <w:pStyle w:val="CRCoverPage"/>
              <w:spacing w:after="0"/>
              <w:ind w:left="99"/>
            </w:pPr>
          </w:p>
        </w:tc>
      </w:tr>
      <w:tr w:rsidR="00F778EA" w14:paraId="0DFCFD59" w14:textId="77777777">
        <w:tc>
          <w:tcPr>
            <w:tcW w:w="2694" w:type="dxa"/>
            <w:gridSpan w:val="2"/>
            <w:tcBorders>
              <w:left w:val="single" w:sz="4" w:space="0" w:color="auto"/>
            </w:tcBorders>
          </w:tcPr>
          <w:p w14:paraId="7D62CE66" w14:textId="77777777" w:rsidR="00F778EA"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2951C72" w14:textId="77777777" w:rsidR="00F778EA" w:rsidRDefault="00F778E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712D89" w14:textId="77777777" w:rsidR="00F778EA" w:rsidRDefault="00000000">
            <w:pPr>
              <w:pStyle w:val="CRCoverPage"/>
              <w:spacing w:after="0"/>
              <w:jc w:val="center"/>
              <w:rPr>
                <w:b/>
                <w:caps/>
              </w:rPr>
            </w:pPr>
            <w:r>
              <w:rPr>
                <w:b/>
                <w:caps/>
              </w:rPr>
              <w:t>X</w:t>
            </w:r>
          </w:p>
        </w:tc>
        <w:tc>
          <w:tcPr>
            <w:tcW w:w="2977" w:type="dxa"/>
            <w:gridSpan w:val="4"/>
          </w:tcPr>
          <w:p w14:paraId="39ECBEBB" w14:textId="77777777" w:rsidR="00F778EA"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A5DDD3B" w14:textId="77777777" w:rsidR="00F778EA" w:rsidRDefault="00000000">
            <w:pPr>
              <w:pStyle w:val="CRCoverPage"/>
              <w:spacing w:after="0"/>
              <w:ind w:left="99"/>
            </w:pPr>
            <w:r>
              <w:t xml:space="preserve">TS/TR ... CR ... </w:t>
            </w:r>
          </w:p>
        </w:tc>
      </w:tr>
      <w:tr w:rsidR="00F778EA" w14:paraId="19911F6B" w14:textId="77777777">
        <w:tc>
          <w:tcPr>
            <w:tcW w:w="2694" w:type="dxa"/>
            <w:gridSpan w:val="2"/>
            <w:tcBorders>
              <w:left w:val="single" w:sz="4" w:space="0" w:color="auto"/>
            </w:tcBorders>
          </w:tcPr>
          <w:p w14:paraId="3D8FFBCD" w14:textId="77777777" w:rsidR="00F778EA"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7BBB15A" w14:textId="77777777" w:rsidR="00F778EA" w:rsidRDefault="00F778E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8FA748" w14:textId="77777777" w:rsidR="00F778EA" w:rsidRDefault="00000000">
            <w:pPr>
              <w:pStyle w:val="CRCoverPage"/>
              <w:spacing w:after="0"/>
              <w:jc w:val="center"/>
              <w:rPr>
                <w:b/>
                <w:caps/>
              </w:rPr>
            </w:pPr>
            <w:r>
              <w:rPr>
                <w:b/>
                <w:caps/>
              </w:rPr>
              <w:t>X</w:t>
            </w:r>
          </w:p>
        </w:tc>
        <w:tc>
          <w:tcPr>
            <w:tcW w:w="2977" w:type="dxa"/>
            <w:gridSpan w:val="4"/>
          </w:tcPr>
          <w:p w14:paraId="601149F9" w14:textId="77777777" w:rsidR="00F778EA"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124FC6FA" w14:textId="77777777" w:rsidR="00F778EA" w:rsidRDefault="00000000">
            <w:pPr>
              <w:pStyle w:val="CRCoverPage"/>
              <w:spacing w:after="0"/>
              <w:ind w:left="99"/>
            </w:pPr>
            <w:r>
              <w:t xml:space="preserve">TS/TR ... CR ... </w:t>
            </w:r>
          </w:p>
        </w:tc>
      </w:tr>
      <w:tr w:rsidR="00F778EA" w14:paraId="6AEB81D7" w14:textId="77777777">
        <w:tc>
          <w:tcPr>
            <w:tcW w:w="2694" w:type="dxa"/>
            <w:gridSpan w:val="2"/>
            <w:tcBorders>
              <w:left w:val="single" w:sz="4" w:space="0" w:color="auto"/>
            </w:tcBorders>
          </w:tcPr>
          <w:p w14:paraId="6F6F00FE" w14:textId="77777777" w:rsidR="00F778EA"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0860829" w14:textId="77777777" w:rsidR="00F778EA" w:rsidRDefault="00F778E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F3D85A" w14:textId="77777777" w:rsidR="00F778EA" w:rsidRDefault="00000000">
            <w:pPr>
              <w:pStyle w:val="CRCoverPage"/>
              <w:spacing w:after="0"/>
              <w:jc w:val="center"/>
              <w:rPr>
                <w:b/>
                <w:caps/>
              </w:rPr>
            </w:pPr>
            <w:r>
              <w:rPr>
                <w:b/>
                <w:caps/>
              </w:rPr>
              <w:t>X</w:t>
            </w:r>
          </w:p>
        </w:tc>
        <w:tc>
          <w:tcPr>
            <w:tcW w:w="2977" w:type="dxa"/>
            <w:gridSpan w:val="4"/>
          </w:tcPr>
          <w:p w14:paraId="25BFA4CD" w14:textId="77777777" w:rsidR="00F778EA"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4422177A" w14:textId="77777777" w:rsidR="00F778EA" w:rsidRDefault="00000000">
            <w:pPr>
              <w:pStyle w:val="CRCoverPage"/>
              <w:spacing w:after="0"/>
              <w:ind w:left="99"/>
            </w:pPr>
            <w:r>
              <w:t xml:space="preserve">TS/TR ... CR ... </w:t>
            </w:r>
          </w:p>
        </w:tc>
      </w:tr>
      <w:tr w:rsidR="00F778EA" w14:paraId="525DD4DE" w14:textId="77777777">
        <w:tc>
          <w:tcPr>
            <w:tcW w:w="2694" w:type="dxa"/>
            <w:gridSpan w:val="2"/>
            <w:tcBorders>
              <w:left w:val="single" w:sz="4" w:space="0" w:color="auto"/>
            </w:tcBorders>
          </w:tcPr>
          <w:p w14:paraId="67E10772" w14:textId="77777777" w:rsidR="00F778EA" w:rsidRDefault="00F778EA">
            <w:pPr>
              <w:pStyle w:val="CRCoverPage"/>
              <w:spacing w:after="0"/>
              <w:rPr>
                <w:b/>
                <w:i/>
              </w:rPr>
            </w:pPr>
          </w:p>
        </w:tc>
        <w:tc>
          <w:tcPr>
            <w:tcW w:w="6946" w:type="dxa"/>
            <w:gridSpan w:val="9"/>
            <w:tcBorders>
              <w:right w:val="single" w:sz="4" w:space="0" w:color="auto"/>
            </w:tcBorders>
          </w:tcPr>
          <w:p w14:paraId="3EE78172" w14:textId="77777777" w:rsidR="00F778EA" w:rsidRDefault="00F778EA">
            <w:pPr>
              <w:pStyle w:val="CRCoverPage"/>
              <w:spacing w:after="0"/>
            </w:pPr>
          </w:p>
        </w:tc>
      </w:tr>
      <w:tr w:rsidR="00F778EA" w14:paraId="1A700831" w14:textId="77777777">
        <w:tc>
          <w:tcPr>
            <w:tcW w:w="2694" w:type="dxa"/>
            <w:gridSpan w:val="2"/>
            <w:tcBorders>
              <w:left w:val="single" w:sz="4" w:space="0" w:color="auto"/>
              <w:bottom w:val="single" w:sz="4" w:space="0" w:color="auto"/>
            </w:tcBorders>
          </w:tcPr>
          <w:p w14:paraId="74BC3C69" w14:textId="77777777" w:rsidR="00F778EA"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4667A55" w14:textId="77777777" w:rsidR="00F778EA" w:rsidRDefault="00F778EA">
            <w:pPr>
              <w:pStyle w:val="CRCoverPage"/>
              <w:spacing w:after="0"/>
              <w:ind w:left="100"/>
            </w:pPr>
          </w:p>
        </w:tc>
      </w:tr>
      <w:tr w:rsidR="00F778EA" w14:paraId="0F4E8640" w14:textId="77777777">
        <w:tc>
          <w:tcPr>
            <w:tcW w:w="2694" w:type="dxa"/>
            <w:gridSpan w:val="2"/>
            <w:tcBorders>
              <w:top w:val="single" w:sz="4" w:space="0" w:color="auto"/>
              <w:bottom w:val="single" w:sz="4" w:space="0" w:color="auto"/>
            </w:tcBorders>
          </w:tcPr>
          <w:p w14:paraId="56F6F646" w14:textId="77777777" w:rsidR="00F778EA" w:rsidRDefault="00F778EA">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B52B74A" w14:textId="77777777" w:rsidR="00F778EA" w:rsidRDefault="00F778EA">
            <w:pPr>
              <w:pStyle w:val="CRCoverPage"/>
              <w:spacing w:after="0"/>
              <w:ind w:left="100"/>
              <w:rPr>
                <w:sz w:val="8"/>
                <w:szCs w:val="8"/>
              </w:rPr>
            </w:pPr>
          </w:p>
        </w:tc>
      </w:tr>
      <w:tr w:rsidR="00F778EA" w14:paraId="6BDFC5FE" w14:textId="77777777">
        <w:tc>
          <w:tcPr>
            <w:tcW w:w="2694" w:type="dxa"/>
            <w:gridSpan w:val="2"/>
            <w:tcBorders>
              <w:top w:val="single" w:sz="4" w:space="0" w:color="auto"/>
              <w:left w:val="single" w:sz="4" w:space="0" w:color="auto"/>
              <w:bottom w:val="single" w:sz="4" w:space="0" w:color="auto"/>
            </w:tcBorders>
          </w:tcPr>
          <w:p w14:paraId="5280FC19" w14:textId="77777777" w:rsidR="00F778EA"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54236C" w14:textId="77777777" w:rsidR="00F778EA" w:rsidRDefault="00F778EA">
            <w:pPr>
              <w:pStyle w:val="CRCoverPage"/>
              <w:spacing w:after="0"/>
              <w:ind w:left="100"/>
            </w:pPr>
          </w:p>
        </w:tc>
      </w:tr>
    </w:tbl>
    <w:p w14:paraId="02BB805D" w14:textId="77777777" w:rsidR="00F778EA" w:rsidRDefault="00F778EA">
      <w:pPr>
        <w:pStyle w:val="CRCoverPage"/>
        <w:spacing w:after="0"/>
        <w:rPr>
          <w:sz w:val="8"/>
          <w:szCs w:val="8"/>
        </w:rPr>
      </w:pPr>
    </w:p>
    <w:p w14:paraId="2FFBF047" w14:textId="77777777" w:rsidR="00F778EA" w:rsidRDefault="00F778EA">
      <w:pPr>
        <w:sectPr w:rsidR="00F778EA">
          <w:headerReference w:type="even" r:id="rId11"/>
          <w:footnotePr>
            <w:numRestart w:val="eachSect"/>
          </w:footnotePr>
          <w:type w:val="continuous"/>
          <w:pgSz w:w="11907" w:h="16840"/>
          <w:pgMar w:top="1418" w:right="1134" w:bottom="1134" w:left="1134" w:header="680" w:footer="567" w:gutter="0"/>
          <w:cols w:space="720"/>
        </w:sectPr>
      </w:pPr>
    </w:p>
    <w:p w14:paraId="6F3DA40A" w14:textId="77777777" w:rsidR="00F778EA"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lastRenderedPageBreak/>
        <w:t xml:space="preserve">* * * * </w:t>
      </w:r>
      <w:r>
        <w:rPr>
          <w:rFonts w:ascii="Arial" w:hAnsi="Arial" w:cs="Arial" w:hint="eastAsia"/>
          <w:color w:val="FF0000"/>
          <w:sz w:val="28"/>
          <w:szCs w:val="28"/>
          <w:lang w:val="en-US" w:eastAsia="zh-CN"/>
        </w:rPr>
        <w:t>1st</w:t>
      </w:r>
      <w:r>
        <w:rPr>
          <w:rFonts w:ascii="Arial" w:hAnsi="Arial" w:cs="Arial"/>
          <w:color w:val="FF0000"/>
          <w:sz w:val="28"/>
          <w:szCs w:val="28"/>
          <w:lang w:val="en-US"/>
        </w:rPr>
        <w:t xml:space="preserve"> change * * * *</w:t>
      </w:r>
    </w:p>
    <w:p w14:paraId="7A6E5330" w14:textId="77777777" w:rsidR="00C95DB9" w:rsidRPr="00C95DB9" w:rsidRDefault="00C95DB9" w:rsidP="00C95DB9">
      <w:pPr>
        <w:keepNext/>
        <w:keepLines/>
        <w:overflowPunct w:val="0"/>
        <w:autoSpaceDE w:val="0"/>
        <w:autoSpaceDN w:val="0"/>
        <w:adjustRightInd w:val="0"/>
        <w:spacing w:before="120"/>
        <w:ind w:left="1701" w:hanging="1701"/>
        <w:textAlignment w:val="baseline"/>
        <w:outlineLvl w:val="4"/>
        <w:rPr>
          <w:rFonts w:ascii="Arial" w:eastAsia="宋体" w:hAnsi="Arial"/>
          <w:sz w:val="22"/>
          <w:lang w:eastAsia="zh-CN"/>
        </w:rPr>
      </w:pPr>
      <w:bookmarkStart w:id="3" w:name="_Toc20204507"/>
      <w:bookmarkStart w:id="4" w:name="_Toc27895206"/>
      <w:bookmarkStart w:id="5" w:name="_Toc36192303"/>
      <w:bookmarkStart w:id="6" w:name="_Toc45193416"/>
      <w:bookmarkStart w:id="7" w:name="_Toc47593048"/>
      <w:bookmarkStart w:id="8" w:name="_Toc51835135"/>
      <w:bookmarkStart w:id="9" w:name="_Toc186960315"/>
      <w:bookmarkStart w:id="10" w:name="_Toc185597595"/>
      <w:bookmarkStart w:id="11" w:name="_Toc185597021"/>
      <w:bookmarkStart w:id="12" w:name="_Toc51835373"/>
      <w:bookmarkStart w:id="13" w:name="_Toc27895448"/>
      <w:bookmarkStart w:id="14" w:name="_Toc20204734"/>
      <w:bookmarkStart w:id="15" w:name="_Toc178072096"/>
      <w:bookmarkStart w:id="16" w:name="_Toc47593286"/>
      <w:bookmarkStart w:id="17" w:name="_Toc170196881"/>
      <w:bookmarkStart w:id="18" w:name="_Toc36192552"/>
      <w:bookmarkStart w:id="19" w:name="_Toc45193654"/>
      <w:r w:rsidRPr="00C95DB9">
        <w:rPr>
          <w:rFonts w:ascii="Arial" w:eastAsia="宋体" w:hAnsi="Arial"/>
          <w:sz w:val="22"/>
          <w:lang w:eastAsia="zh-CN"/>
        </w:rPr>
        <w:t>5.2.5.7.2</w:t>
      </w:r>
      <w:r w:rsidRPr="00C95DB9">
        <w:rPr>
          <w:rFonts w:ascii="Arial" w:eastAsia="宋体" w:hAnsi="Arial"/>
          <w:sz w:val="22"/>
          <w:lang w:eastAsia="zh-CN"/>
        </w:rPr>
        <w:tab/>
      </w:r>
      <w:proofErr w:type="spellStart"/>
      <w:r w:rsidRPr="00C95DB9">
        <w:rPr>
          <w:rFonts w:ascii="Arial" w:eastAsia="宋体" w:hAnsi="Arial"/>
          <w:sz w:val="22"/>
          <w:lang w:eastAsia="zh-CN"/>
        </w:rPr>
        <w:t>Npcf_EventExposure_Subscribe</w:t>
      </w:r>
      <w:proofErr w:type="spellEnd"/>
      <w:r w:rsidRPr="00C95DB9">
        <w:rPr>
          <w:rFonts w:ascii="Arial" w:eastAsia="宋体" w:hAnsi="Arial"/>
          <w:sz w:val="22"/>
          <w:lang w:eastAsia="zh-CN"/>
        </w:rPr>
        <w:t xml:space="preserve"> </w:t>
      </w:r>
      <w:r w:rsidRPr="00C95DB9">
        <w:rPr>
          <w:rFonts w:ascii="Arial" w:eastAsia="等线" w:hAnsi="Arial"/>
          <w:sz w:val="22"/>
          <w:lang w:eastAsia="zh-CN"/>
        </w:rPr>
        <w:t>service operation</w:t>
      </w:r>
      <w:bookmarkEnd w:id="3"/>
      <w:bookmarkEnd w:id="4"/>
      <w:bookmarkEnd w:id="5"/>
      <w:bookmarkEnd w:id="6"/>
      <w:bookmarkEnd w:id="7"/>
      <w:bookmarkEnd w:id="8"/>
      <w:bookmarkEnd w:id="9"/>
    </w:p>
    <w:p w14:paraId="757A623A" w14:textId="77777777" w:rsidR="00C95DB9" w:rsidRPr="00C95DB9" w:rsidRDefault="00C95DB9" w:rsidP="00C95DB9">
      <w:pPr>
        <w:overflowPunct w:val="0"/>
        <w:autoSpaceDE w:val="0"/>
        <w:autoSpaceDN w:val="0"/>
        <w:adjustRightInd w:val="0"/>
        <w:textAlignment w:val="baseline"/>
        <w:rPr>
          <w:rFonts w:eastAsia="宋体"/>
          <w:b/>
          <w:lang w:eastAsia="zh-CN"/>
        </w:rPr>
      </w:pPr>
      <w:r w:rsidRPr="00C95DB9">
        <w:rPr>
          <w:rFonts w:eastAsia="宋体"/>
          <w:b/>
          <w:lang w:eastAsia="zh-CN"/>
        </w:rPr>
        <w:t xml:space="preserve">Service operation name: </w:t>
      </w:r>
      <w:proofErr w:type="spellStart"/>
      <w:r w:rsidRPr="00C95DB9">
        <w:rPr>
          <w:rFonts w:eastAsia="宋体"/>
          <w:lang w:eastAsia="zh-CN"/>
        </w:rPr>
        <w:t>Npcf_EventExposure_Subscribe</w:t>
      </w:r>
      <w:proofErr w:type="spellEnd"/>
      <w:r w:rsidRPr="00C95DB9">
        <w:rPr>
          <w:rFonts w:eastAsia="宋体"/>
          <w:lang w:eastAsia="zh-CN"/>
        </w:rPr>
        <w:t>.</w:t>
      </w:r>
    </w:p>
    <w:p w14:paraId="73174CC5" w14:textId="391220A6" w:rsidR="00C95DB9" w:rsidRPr="00C95DB9" w:rsidRDefault="00C95DB9" w:rsidP="00C95DB9">
      <w:pPr>
        <w:overflowPunct w:val="0"/>
        <w:autoSpaceDE w:val="0"/>
        <w:autoSpaceDN w:val="0"/>
        <w:adjustRightInd w:val="0"/>
        <w:textAlignment w:val="baseline"/>
        <w:rPr>
          <w:rFonts w:eastAsia="宋体"/>
          <w:lang w:eastAsia="en-GB"/>
        </w:rPr>
      </w:pPr>
      <w:r w:rsidRPr="00C95DB9">
        <w:rPr>
          <w:rFonts w:eastAsia="宋体"/>
          <w:b/>
          <w:lang w:eastAsia="en-GB"/>
        </w:rPr>
        <w:t>Description:</w:t>
      </w:r>
      <w:r w:rsidRPr="00C95DB9">
        <w:rPr>
          <w:rFonts w:eastAsia="宋体"/>
          <w:lang w:eastAsia="en-GB"/>
        </w:rPr>
        <w:t xml:space="preserve"> The consumer NF uses this service operation to subscribe to or modify event reporting for a group of UE(s) or any UE a</w:t>
      </w:r>
      <w:r w:rsidRPr="00C95DB9">
        <w:rPr>
          <w:rFonts w:eastAsia="等线"/>
          <w:lang w:eastAsia="en-GB"/>
        </w:rPr>
        <w:t>ccessing a combination of (DNN, S-NSSAI)</w:t>
      </w:r>
      <w:ins w:id="20" w:author="China Telecom r2" w:date="2025-02-08T10:43:00Z" w16du:dateUtc="2025-02-08T02:43:00Z">
        <w:r>
          <w:rPr>
            <w:rFonts w:eastAsia="等线" w:hint="eastAsia"/>
            <w:lang w:eastAsia="zh-CN"/>
          </w:rPr>
          <w:t xml:space="preserve"> or </w:t>
        </w:r>
      </w:ins>
      <w:ins w:id="21" w:author="China Telecom r2" w:date="2025-02-08T11:15:00Z" w16du:dateUtc="2025-02-08T03:15:00Z">
        <w:r w:rsidR="009454F6">
          <w:rPr>
            <w:rFonts w:eastAsia="等线" w:hint="eastAsia"/>
            <w:lang w:eastAsia="zh-CN"/>
          </w:rPr>
          <w:t xml:space="preserve">for </w:t>
        </w:r>
      </w:ins>
      <w:ins w:id="22" w:author="China Telecom r2" w:date="2025-02-08T10:54:00Z" w16du:dateUtc="2025-02-08T02:54:00Z">
        <w:r w:rsidR="00B23E42">
          <w:rPr>
            <w:rFonts w:eastAsia="等线" w:hint="eastAsia"/>
            <w:lang w:eastAsia="zh-CN"/>
          </w:rPr>
          <w:t>PCF itself when the consumer is NWDAF</w:t>
        </w:r>
      </w:ins>
      <w:r w:rsidRPr="00C95DB9">
        <w:rPr>
          <w:rFonts w:eastAsia="宋体"/>
          <w:lang w:eastAsia="en-GB"/>
        </w:rPr>
        <w:t>.</w:t>
      </w:r>
    </w:p>
    <w:p w14:paraId="5FE90B97" w14:textId="149DE488" w:rsidR="00C95DB9" w:rsidRPr="00C95DB9" w:rsidDel="00C95DB9" w:rsidRDefault="00C95DB9" w:rsidP="00C95DB9">
      <w:pPr>
        <w:overflowPunct w:val="0"/>
        <w:autoSpaceDE w:val="0"/>
        <w:autoSpaceDN w:val="0"/>
        <w:adjustRightInd w:val="0"/>
        <w:textAlignment w:val="baseline"/>
        <w:rPr>
          <w:del w:id="23" w:author="China Telecom r2" w:date="2025-02-08T10:52:00Z" w16du:dateUtc="2025-02-08T02:52:00Z"/>
          <w:rFonts w:eastAsia="宋体"/>
          <w:lang w:eastAsia="en-GB"/>
        </w:rPr>
      </w:pPr>
      <w:del w:id="24" w:author="China Telecom r2" w:date="2025-02-08T10:52:00Z" w16du:dateUtc="2025-02-08T02:52:00Z">
        <w:r w:rsidRPr="00C95DB9" w:rsidDel="00C95DB9">
          <w:rPr>
            <w:rFonts w:eastAsia="宋体"/>
            <w:b/>
            <w:lang w:eastAsia="en-GB"/>
          </w:rPr>
          <w:delText xml:space="preserve">NF Consumers: </w:delText>
        </w:r>
        <w:r w:rsidRPr="00C95DB9" w:rsidDel="00C95DB9">
          <w:rPr>
            <w:rFonts w:eastAsia="宋体"/>
            <w:lang w:eastAsia="en-GB"/>
          </w:rPr>
          <w:delText>NEF</w:delText>
        </w:r>
        <w:r w:rsidRPr="00C95DB9" w:rsidDel="00C95DB9">
          <w:rPr>
            <w:rFonts w:eastAsia="宋体"/>
            <w:b/>
            <w:lang w:eastAsia="en-GB"/>
          </w:rPr>
          <w:delText>.</w:delText>
        </w:r>
      </w:del>
    </w:p>
    <w:p w14:paraId="0A6E7A99" w14:textId="1F08AF63" w:rsidR="00C95DB9" w:rsidRPr="00C95DB9" w:rsidRDefault="00C95DB9" w:rsidP="00C95DB9">
      <w:pPr>
        <w:overflowPunct w:val="0"/>
        <w:autoSpaceDE w:val="0"/>
        <w:autoSpaceDN w:val="0"/>
        <w:adjustRightInd w:val="0"/>
        <w:textAlignment w:val="baseline"/>
        <w:rPr>
          <w:rFonts w:eastAsia="等线"/>
          <w:lang w:eastAsia="en-GB"/>
        </w:rPr>
      </w:pPr>
      <w:r w:rsidRPr="00C95DB9">
        <w:rPr>
          <w:rFonts w:eastAsia="宋体"/>
          <w:b/>
          <w:lang w:eastAsia="en-GB"/>
        </w:rPr>
        <w:t>Inputs, Required:</w:t>
      </w:r>
      <w:r w:rsidRPr="00C95DB9">
        <w:rPr>
          <w:rFonts w:eastAsia="宋体"/>
          <w:lang w:eastAsia="en-GB"/>
        </w:rPr>
        <w:t xml:space="preserve"> NF ID, </w:t>
      </w:r>
      <w:del w:id="25" w:author="China Telecom r2" w:date="2025-02-08T11:19:00Z" w16du:dateUtc="2025-02-08T03:19:00Z">
        <w:r w:rsidRPr="00C95DB9" w:rsidDel="009454F6">
          <w:rPr>
            <w:rFonts w:eastAsia="宋体"/>
            <w:lang w:eastAsia="en-GB"/>
          </w:rPr>
          <w:delText xml:space="preserve">Target of Event Reporting (Internal Group Identifier or indication that </w:delText>
        </w:r>
        <w:r w:rsidRPr="00C95DB9" w:rsidDel="009454F6">
          <w:rPr>
            <w:rFonts w:eastAsia="等线"/>
            <w:lang w:eastAsia="en-GB"/>
          </w:rPr>
          <w:delText>any UE accessing a combination of (DNN, S-NSSAI)</w:delText>
        </w:r>
        <w:r w:rsidRPr="00C95DB9" w:rsidDel="009454F6">
          <w:rPr>
            <w:rFonts w:eastAsia="宋体"/>
            <w:lang w:eastAsia="en-GB"/>
          </w:rPr>
          <w:delText>is targeted</w:delText>
        </w:r>
        <w:r w:rsidRPr="00C95DB9" w:rsidDel="009454F6">
          <w:rPr>
            <w:rFonts w:eastAsia="等线"/>
            <w:lang w:eastAsia="zh-CN"/>
          </w:rPr>
          <w:delText>,</w:delText>
        </w:r>
      </w:del>
      <w:r w:rsidR="00525344">
        <w:rPr>
          <w:rFonts w:eastAsia="等线" w:hint="eastAsia"/>
          <w:lang w:eastAsia="zh-CN"/>
        </w:rPr>
        <w:t xml:space="preserve"> </w:t>
      </w:r>
      <w:r w:rsidRPr="00C95DB9">
        <w:rPr>
          <w:rFonts w:eastAsia="宋体"/>
          <w:lang w:eastAsia="en-GB"/>
        </w:rPr>
        <w:t>(set of) Event ID(s) defined in clause 5.2.5.7.1, Notification Target Address (+ Notification Correlation ID)</w:t>
      </w:r>
      <w:r w:rsidRPr="00C95DB9">
        <w:rPr>
          <w:rFonts w:eastAsia="等线"/>
          <w:lang w:eastAsia="zh-CN"/>
        </w:rPr>
        <w:t xml:space="preserve"> </w:t>
      </w:r>
      <w:r w:rsidRPr="00C95DB9">
        <w:rPr>
          <w:rFonts w:eastAsia="等线"/>
          <w:lang w:eastAsia="en-GB"/>
        </w:rPr>
        <w:t>and Event Reporting Information defined in Table 4.15.1-1.</w:t>
      </w:r>
    </w:p>
    <w:p w14:paraId="4B61F1C9" w14:textId="3B876658" w:rsidR="00C95DB9" w:rsidRPr="00C95DB9" w:rsidRDefault="00C95DB9" w:rsidP="00C95DB9">
      <w:pPr>
        <w:overflowPunct w:val="0"/>
        <w:autoSpaceDE w:val="0"/>
        <w:autoSpaceDN w:val="0"/>
        <w:adjustRightInd w:val="0"/>
        <w:textAlignment w:val="baseline"/>
        <w:rPr>
          <w:rFonts w:eastAsia="宋体"/>
          <w:lang w:eastAsia="en-GB"/>
        </w:rPr>
      </w:pPr>
      <w:r w:rsidRPr="00C95DB9">
        <w:rPr>
          <w:rFonts w:eastAsia="宋体"/>
          <w:b/>
          <w:lang w:eastAsia="en-GB"/>
        </w:rPr>
        <w:t>Inputs, Optional:</w:t>
      </w:r>
      <w:r w:rsidRPr="00C95DB9">
        <w:rPr>
          <w:rFonts w:eastAsia="宋体"/>
          <w:lang w:eastAsia="zh-CN"/>
        </w:rPr>
        <w:t xml:space="preserve"> </w:t>
      </w:r>
      <w:ins w:id="26" w:author="China Telecom r2" w:date="2025-02-08T11:19:00Z" w16du:dateUtc="2025-02-08T03:19:00Z">
        <w:r w:rsidR="009454F6" w:rsidRPr="00C95DB9">
          <w:rPr>
            <w:rFonts w:eastAsia="宋体"/>
            <w:lang w:eastAsia="en-GB"/>
          </w:rPr>
          <w:t>Target of Event Reporting (</w:t>
        </w:r>
        <w:bookmarkStart w:id="27" w:name="OLE_LINK15"/>
        <w:bookmarkStart w:id="28" w:name="OLE_LINK14"/>
        <w:r w:rsidR="009454F6" w:rsidRPr="00C95DB9">
          <w:rPr>
            <w:rFonts w:eastAsia="宋体"/>
            <w:lang w:eastAsia="en-GB"/>
          </w:rPr>
          <w:t>Internal Group Identifier</w:t>
        </w:r>
        <w:bookmarkEnd w:id="27"/>
        <w:r w:rsidR="009454F6" w:rsidRPr="00C95DB9">
          <w:rPr>
            <w:rFonts w:eastAsia="宋体"/>
            <w:lang w:eastAsia="en-GB"/>
          </w:rPr>
          <w:t xml:space="preserve"> </w:t>
        </w:r>
        <w:bookmarkEnd w:id="28"/>
        <w:r w:rsidR="009454F6" w:rsidRPr="00C95DB9">
          <w:rPr>
            <w:rFonts w:eastAsia="宋体"/>
            <w:lang w:eastAsia="en-GB"/>
          </w:rPr>
          <w:t xml:space="preserve">or indication that </w:t>
        </w:r>
        <w:r w:rsidR="009454F6" w:rsidRPr="00C95DB9">
          <w:rPr>
            <w:rFonts w:eastAsia="等线"/>
            <w:lang w:eastAsia="en-GB"/>
          </w:rPr>
          <w:t>any UE accessing a combination of (DNN, S-NSSAI)</w:t>
        </w:r>
      </w:ins>
      <w:ins w:id="29" w:author="China Telecom r2" w:date="2025-02-08T11:21:00Z" w16du:dateUtc="2025-02-08T03:21:00Z">
        <w:r w:rsidR="004E47F6">
          <w:rPr>
            <w:rFonts w:eastAsia="等线" w:hint="eastAsia"/>
            <w:lang w:eastAsia="zh-CN"/>
          </w:rPr>
          <w:t xml:space="preserve"> </w:t>
        </w:r>
      </w:ins>
      <w:ins w:id="30" w:author="China Telecom r2" w:date="2025-02-08T11:19:00Z" w16du:dateUtc="2025-02-08T03:19:00Z">
        <w:r w:rsidR="009454F6" w:rsidRPr="00C95DB9">
          <w:rPr>
            <w:rFonts w:eastAsia="宋体"/>
            <w:lang w:eastAsia="en-GB"/>
          </w:rPr>
          <w:t>is targeted</w:t>
        </w:r>
        <w:r w:rsidR="009454F6" w:rsidRPr="00C95DB9">
          <w:rPr>
            <w:rFonts w:eastAsia="等线"/>
            <w:lang w:eastAsia="zh-CN"/>
          </w:rPr>
          <w:t>,</w:t>
        </w:r>
        <w:r w:rsidR="009454F6">
          <w:rPr>
            <w:rFonts w:eastAsia="等线" w:hint="eastAsia"/>
            <w:lang w:eastAsia="zh-CN"/>
          </w:rPr>
          <w:t xml:space="preserve"> </w:t>
        </w:r>
      </w:ins>
      <w:r w:rsidRPr="00C95DB9">
        <w:rPr>
          <w:rFonts w:eastAsia="宋体"/>
          <w:lang w:eastAsia="zh-CN"/>
        </w:rPr>
        <w:t>Event Filter (s) associated with each Event ID, Expiry time.</w:t>
      </w:r>
    </w:p>
    <w:p w14:paraId="07857A53" w14:textId="77777777" w:rsidR="00C95DB9" w:rsidRPr="00C95DB9" w:rsidRDefault="00C95DB9" w:rsidP="00C95DB9">
      <w:pPr>
        <w:overflowPunct w:val="0"/>
        <w:autoSpaceDE w:val="0"/>
        <w:autoSpaceDN w:val="0"/>
        <w:adjustRightInd w:val="0"/>
        <w:textAlignment w:val="baseline"/>
        <w:rPr>
          <w:rFonts w:eastAsia="宋体"/>
          <w:lang w:eastAsia="zh-CN"/>
        </w:rPr>
      </w:pPr>
      <w:r w:rsidRPr="00C95DB9">
        <w:rPr>
          <w:rFonts w:eastAsia="宋体"/>
          <w:b/>
          <w:lang w:eastAsia="en-GB"/>
        </w:rPr>
        <w:t xml:space="preserve">Outputs, </w:t>
      </w:r>
      <w:proofErr w:type="gramStart"/>
      <w:r w:rsidRPr="00C95DB9">
        <w:rPr>
          <w:rFonts w:eastAsia="宋体"/>
          <w:b/>
          <w:lang w:eastAsia="en-GB"/>
        </w:rPr>
        <w:t>Required</w:t>
      </w:r>
      <w:proofErr w:type="gramEnd"/>
      <w:r w:rsidRPr="00C95DB9">
        <w:rPr>
          <w:rFonts w:eastAsia="宋体"/>
          <w:b/>
          <w:lang w:eastAsia="en-GB"/>
        </w:rPr>
        <w:t>:</w:t>
      </w:r>
      <w:r w:rsidRPr="00C95DB9">
        <w:rPr>
          <w:rFonts w:eastAsia="宋体"/>
          <w:lang w:eastAsia="zh-CN"/>
        </w:rPr>
        <w:t xml:space="preserve"> Operation execution result indication</w:t>
      </w:r>
      <w:r w:rsidRPr="00C95DB9">
        <w:rPr>
          <w:rFonts w:eastAsia="宋体"/>
          <w:i/>
          <w:lang w:eastAsia="en-GB"/>
        </w:rPr>
        <w:t>.</w:t>
      </w:r>
      <w:r w:rsidRPr="00C95DB9">
        <w:rPr>
          <w:rFonts w:eastAsia="宋体"/>
          <w:lang w:eastAsia="en-GB"/>
        </w:rPr>
        <w:t xml:space="preserve"> When the subscription is accepted: Subscription Correlation ID, Expiry time (required if the subscription can be expired based on the operator's policy).</w:t>
      </w:r>
    </w:p>
    <w:p w14:paraId="26B26E83" w14:textId="77777777" w:rsidR="00C95DB9" w:rsidRPr="00C95DB9" w:rsidRDefault="00C95DB9" w:rsidP="00C95DB9">
      <w:pPr>
        <w:overflowPunct w:val="0"/>
        <w:autoSpaceDE w:val="0"/>
        <w:autoSpaceDN w:val="0"/>
        <w:adjustRightInd w:val="0"/>
        <w:textAlignment w:val="baseline"/>
        <w:rPr>
          <w:rFonts w:eastAsia="宋体"/>
          <w:b/>
          <w:lang w:eastAsia="zh-CN"/>
        </w:rPr>
      </w:pPr>
      <w:r w:rsidRPr="00C95DB9">
        <w:rPr>
          <w:rFonts w:eastAsia="宋体"/>
          <w:b/>
          <w:lang w:eastAsia="en-GB"/>
        </w:rPr>
        <w:t xml:space="preserve">Outputs, Optional: </w:t>
      </w:r>
      <w:r w:rsidRPr="00C95DB9">
        <w:rPr>
          <w:rFonts w:eastAsia="宋体"/>
          <w:lang w:eastAsia="en-GB"/>
        </w:rPr>
        <w:t>First corresponding event report is included</w:t>
      </w:r>
      <w:r w:rsidRPr="00C95DB9">
        <w:rPr>
          <w:rFonts w:eastAsia="宋体"/>
          <w:lang w:eastAsia="zh-CN"/>
        </w:rPr>
        <w:t>, if corresponding information is available (see clause 4.15.1).</w:t>
      </w:r>
    </w:p>
    <w:p w14:paraId="26465F73" w14:textId="77777777" w:rsidR="00C95DB9" w:rsidRDefault="00C95DB9" w:rsidP="00C95DB9">
      <w:pPr>
        <w:overflowPunct w:val="0"/>
        <w:autoSpaceDE w:val="0"/>
        <w:autoSpaceDN w:val="0"/>
        <w:adjustRightInd w:val="0"/>
        <w:textAlignment w:val="baseline"/>
        <w:rPr>
          <w:rFonts w:eastAsia="宋体"/>
          <w:lang w:eastAsia="zh-CN"/>
        </w:rPr>
      </w:pPr>
      <w:r w:rsidRPr="00C95DB9">
        <w:rPr>
          <w:rFonts w:eastAsia="宋体"/>
          <w:lang w:eastAsia="zh-CN"/>
        </w:rPr>
        <w:t xml:space="preserve">The NF consumer subscribes to the event notification by invoking </w:t>
      </w:r>
      <w:proofErr w:type="spellStart"/>
      <w:r w:rsidRPr="00C95DB9">
        <w:rPr>
          <w:rFonts w:eastAsia="宋体"/>
          <w:lang w:eastAsia="zh-CN"/>
        </w:rPr>
        <w:t>Npcf_EventExposure</w:t>
      </w:r>
      <w:proofErr w:type="spellEnd"/>
      <w:r w:rsidRPr="00C95DB9">
        <w:rPr>
          <w:rFonts w:eastAsia="宋体"/>
          <w:lang w:eastAsia="zh-CN"/>
        </w:rPr>
        <w:t xml:space="preserve"> to the PCF. The PCF allocates a Subscription Correlation ID for the subscription and responds to the consumer NF with the Subscription Correlation ID. Event receiving NF ID identifies the NF that shall receive the event reporting.</w:t>
      </w:r>
    </w:p>
    <w:p w14:paraId="7AB4AFBC" w14:textId="77777777" w:rsidR="00C95DB9" w:rsidRPr="00C95DB9" w:rsidRDefault="00C95DB9" w:rsidP="00C95DB9">
      <w:pPr>
        <w:keepNext/>
        <w:keepLines/>
        <w:overflowPunct w:val="0"/>
        <w:autoSpaceDE w:val="0"/>
        <w:autoSpaceDN w:val="0"/>
        <w:adjustRightInd w:val="0"/>
        <w:spacing w:before="120"/>
        <w:ind w:left="1701" w:hanging="1701"/>
        <w:textAlignment w:val="baseline"/>
        <w:outlineLvl w:val="4"/>
        <w:rPr>
          <w:rFonts w:ascii="Arial" w:eastAsia="宋体" w:hAnsi="Arial"/>
          <w:sz w:val="22"/>
          <w:lang w:eastAsia="zh-CN"/>
        </w:rPr>
      </w:pPr>
      <w:bookmarkStart w:id="31" w:name="_Toc20204508"/>
      <w:bookmarkStart w:id="32" w:name="_Toc27895207"/>
      <w:bookmarkStart w:id="33" w:name="_Toc36192304"/>
      <w:bookmarkStart w:id="34" w:name="_Toc45193417"/>
      <w:bookmarkStart w:id="35" w:name="_Toc47593049"/>
      <w:bookmarkStart w:id="36" w:name="_Toc51835136"/>
      <w:bookmarkStart w:id="37" w:name="_Toc186960316"/>
      <w:r w:rsidRPr="00C95DB9">
        <w:rPr>
          <w:rFonts w:ascii="Arial" w:eastAsia="宋体" w:hAnsi="Arial"/>
          <w:sz w:val="22"/>
          <w:lang w:eastAsia="zh-CN"/>
        </w:rPr>
        <w:t>5.2.5.7.3</w:t>
      </w:r>
      <w:r w:rsidRPr="00C95DB9">
        <w:rPr>
          <w:rFonts w:ascii="Arial" w:eastAsia="宋体" w:hAnsi="Arial"/>
          <w:sz w:val="22"/>
          <w:lang w:eastAsia="zh-CN"/>
        </w:rPr>
        <w:tab/>
      </w:r>
      <w:proofErr w:type="spellStart"/>
      <w:r w:rsidRPr="00C95DB9">
        <w:rPr>
          <w:rFonts w:ascii="Arial" w:eastAsia="宋体" w:hAnsi="Arial"/>
          <w:sz w:val="22"/>
          <w:lang w:eastAsia="zh-CN"/>
        </w:rPr>
        <w:t>Npcf_EventExposure_Unsubscribe</w:t>
      </w:r>
      <w:proofErr w:type="spellEnd"/>
      <w:r w:rsidRPr="00C95DB9">
        <w:rPr>
          <w:rFonts w:ascii="Arial" w:eastAsia="宋体" w:hAnsi="Arial"/>
          <w:sz w:val="22"/>
          <w:lang w:eastAsia="zh-CN"/>
        </w:rPr>
        <w:t xml:space="preserve"> </w:t>
      </w:r>
      <w:r w:rsidRPr="00C95DB9">
        <w:rPr>
          <w:rFonts w:ascii="Arial" w:eastAsia="等线" w:hAnsi="Arial"/>
          <w:sz w:val="22"/>
          <w:lang w:eastAsia="zh-CN"/>
        </w:rPr>
        <w:t>service operation</w:t>
      </w:r>
      <w:bookmarkEnd w:id="31"/>
      <w:bookmarkEnd w:id="32"/>
      <w:bookmarkEnd w:id="33"/>
      <w:bookmarkEnd w:id="34"/>
      <w:bookmarkEnd w:id="35"/>
      <w:bookmarkEnd w:id="36"/>
      <w:bookmarkEnd w:id="37"/>
    </w:p>
    <w:p w14:paraId="00C6B384" w14:textId="77777777" w:rsidR="00C95DB9" w:rsidRPr="00C95DB9" w:rsidRDefault="00C95DB9" w:rsidP="00C95DB9">
      <w:pPr>
        <w:overflowPunct w:val="0"/>
        <w:autoSpaceDE w:val="0"/>
        <w:autoSpaceDN w:val="0"/>
        <w:adjustRightInd w:val="0"/>
        <w:textAlignment w:val="baseline"/>
        <w:rPr>
          <w:rFonts w:eastAsia="宋体"/>
          <w:b/>
          <w:lang w:eastAsia="zh-CN"/>
        </w:rPr>
      </w:pPr>
      <w:r w:rsidRPr="00C95DB9">
        <w:rPr>
          <w:rFonts w:eastAsia="宋体"/>
          <w:b/>
          <w:lang w:eastAsia="zh-CN"/>
        </w:rPr>
        <w:t xml:space="preserve">Service operation name: </w:t>
      </w:r>
      <w:proofErr w:type="spellStart"/>
      <w:r w:rsidRPr="00C95DB9">
        <w:rPr>
          <w:rFonts w:eastAsia="宋体"/>
          <w:lang w:eastAsia="zh-CN"/>
        </w:rPr>
        <w:t>Npcf_EventExposure_Unsubscribe</w:t>
      </w:r>
      <w:proofErr w:type="spellEnd"/>
      <w:r w:rsidRPr="00C95DB9">
        <w:rPr>
          <w:rFonts w:eastAsia="宋体"/>
          <w:lang w:eastAsia="zh-CN"/>
        </w:rPr>
        <w:t>.</w:t>
      </w:r>
    </w:p>
    <w:p w14:paraId="61E177F0" w14:textId="75407AF2" w:rsidR="00C95DB9" w:rsidRPr="00C95DB9" w:rsidRDefault="00C95DB9" w:rsidP="00C95DB9">
      <w:pPr>
        <w:overflowPunct w:val="0"/>
        <w:autoSpaceDE w:val="0"/>
        <w:autoSpaceDN w:val="0"/>
        <w:adjustRightInd w:val="0"/>
        <w:textAlignment w:val="baseline"/>
        <w:rPr>
          <w:rFonts w:eastAsia="宋体"/>
          <w:lang w:eastAsia="en-GB"/>
        </w:rPr>
      </w:pPr>
      <w:r w:rsidRPr="00C95DB9">
        <w:rPr>
          <w:rFonts w:eastAsia="宋体"/>
          <w:b/>
          <w:lang w:eastAsia="en-GB"/>
        </w:rPr>
        <w:t>Description:</w:t>
      </w:r>
      <w:r w:rsidRPr="00C95DB9">
        <w:rPr>
          <w:rFonts w:eastAsia="宋体"/>
          <w:lang w:eastAsia="en-GB"/>
        </w:rPr>
        <w:t xml:space="preserve"> The NF consumer uses this service operation to unsubscribe for a specific event for a group of UE(s) or </w:t>
      </w:r>
      <w:r w:rsidRPr="00C95DB9">
        <w:rPr>
          <w:rFonts w:eastAsia="等线"/>
          <w:lang w:eastAsia="en-GB"/>
        </w:rPr>
        <w:t>any UE accessing a combination of (DNN, S-NSSAI)</w:t>
      </w:r>
      <w:ins w:id="38" w:author="China Telecom r2" w:date="2025-02-08T10:52:00Z" w16du:dateUtc="2025-02-08T02:52:00Z">
        <w:r>
          <w:rPr>
            <w:rFonts w:eastAsia="等线" w:hint="eastAsia"/>
            <w:lang w:eastAsia="zh-CN"/>
          </w:rPr>
          <w:t xml:space="preserve"> or </w:t>
        </w:r>
        <w:bookmarkStart w:id="39" w:name="OLE_LINK10"/>
        <w:r>
          <w:rPr>
            <w:rFonts w:eastAsia="等线" w:hint="eastAsia"/>
            <w:lang w:eastAsia="zh-CN"/>
          </w:rPr>
          <w:t xml:space="preserve">for PCF itself when </w:t>
        </w:r>
      </w:ins>
      <w:ins w:id="40" w:author="China Telecom r2" w:date="2025-02-08T10:53:00Z" w16du:dateUtc="2025-02-08T02:53:00Z">
        <w:r>
          <w:rPr>
            <w:rFonts w:eastAsia="等线" w:hint="eastAsia"/>
            <w:lang w:eastAsia="zh-CN"/>
          </w:rPr>
          <w:t xml:space="preserve">the consumer </w:t>
        </w:r>
      </w:ins>
      <w:ins w:id="41" w:author="China Telecom r2" w:date="2025-02-08T10:54:00Z" w16du:dateUtc="2025-02-08T02:54:00Z">
        <w:r w:rsidR="00B23E42">
          <w:rPr>
            <w:rFonts w:eastAsia="等线" w:hint="eastAsia"/>
            <w:lang w:eastAsia="zh-CN"/>
          </w:rPr>
          <w:t>is NWDAF</w:t>
        </w:r>
      </w:ins>
      <w:bookmarkEnd w:id="39"/>
      <w:r w:rsidRPr="00C95DB9">
        <w:rPr>
          <w:rFonts w:eastAsia="宋体"/>
          <w:lang w:eastAsia="en-GB"/>
        </w:rPr>
        <w:t>.</w:t>
      </w:r>
    </w:p>
    <w:p w14:paraId="21C319BE" w14:textId="77777777" w:rsidR="00C95DB9" w:rsidRPr="00C95DB9" w:rsidRDefault="00C95DB9" w:rsidP="00C95DB9">
      <w:pPr>
        <w:overflowPunct w:val="0"/>
        <w:autoSpaceDE w:val="0"/>
        <w:autoSpaceDN w:val="0"/>
        <w:adjustRightInd w:val="0"/>
        <w:textAlignment w:val="baseline"/>
        <w:rPr>
          <w:rFonts w:eastAsia="宋体"/>
          <w:lang w:eastAsia="en-GB"/>
        </w:rPr>
      </w:pPr>
      <w:r w:rsidRPr="00C95DB9">
        <w:rPr>
          <w:rFonts w:eastAsia="宋体"/>
          <w:b/>
          <w:lang w:eastAsia="en-GB"/>
        </w:rPr>
        <w:t>Inputs, Required:</w:t>
      </w:r>
      <w:r w:rsidRPr="00C95DB9">
        <w:rPr>
          <w:rFonts w:eastAsia="宋体"/>
          <w:lang w:eastAsia="en-GB"/>
        </w:rPr>
        <w:t xml:space="preserve"> Subscription Correlation ID.</w:t>
      </w:r>
    </w:p>
    <w:p w14:paraId="54BF4E03" w14:textId="77777777" w:rsidR="00C95DB9" w:rsidRPr="00C95DB9" w:rsidRDefault="00C95DB9" w:rsidP="00C95DB9">
      <w:pPr>
        <w:overflowPunct w:val="0"/>
        <w:autoSpaceDE w:val="0"/>
        <w:autoSpaceDN w:val="0"/>
        <w:adjustRightInd w:val="0"/>
        <w:textAlignment w:val="baseline"/>
        <w:rPr>
          <w:rFonts w:eastAsia="等线"/>
          <w:lang w:eastAsia="en-GB"/>
        </w:rPr>
      </w:pPr>
      <w:r w:rsidRPr="00C95DB9">
        <w:rPr>
          <w:rFonts w:eastAsia="等线"/>
          <w:b/>
          <w:lang w:eastAsia="en-GB"/>
        </w:rPr>
        <w:t>Input, Optional:</w:t>
      </w:r>
      <w:r w:rsidRPr="00C95DB9">
        <w:rPr>
          <w:rFonts w:eastAsia="等线"/>
          <w:lang w:eastAsia="en-GB"/>
        </w:rPr>
        <w:t xml:space="preserve"> </w:t>
      </w:r>
      <w:r w:rsidRPr="00C95DB9">
        <w:rPr>
          <w:rFonts w:eastAsia="等线"/>
          <w:lang w:eastAsia="zh-CN"/>
        </w:rPr>
        <w:t>None.</w:t>
      </w:r>
    </w:p>
    <w:p w14:paraId="4A20A793" w14:textId="77777777" w:rsidR="00C95DB9" w:rsidRPr="00C95DB9" w:rsidRDefault="00C95DB9" w:rsidP="00C95DB9">
      <w:pPr>
        <w:overflowPunct w:val="0"/>
        <w:autoSpaceDE w:val="0"/>
        <w:autoSpaceDN w:val="0"/>
        <w:adjustRightInd w:val="0"/>
        <w:textAlignment w:val="baseline"/>
        <w:rPr>
          <w:rFonts w:eastAsia="宋体"/>
          <w:lang w:eastAsia="en-GB"/>
        </w:rPr>
      </w:pPr>
      <w:r w:rsidRPr="00C95DB9">
        <w:rPr>
          <w:rFonts w:eastAsia="宋体"/>
          <w:b/>
          <w:lang w:eastAsia="en-GB"/>
        </w:rPr>
        <w:t xml:space="preserve">Outputs, </w:t>
      </w:r>
      <w:proofErr w:type="gramStart"/>
      <w:r w:rsidRPr="00C95DB9">
        <w:rPr>
          <w:rFonts w:eastAsia="宋体"/>
          <w:b/>
          <w:lang w:eastAsia="en-GB"/>
        </w:rPr>
        <w:t>Required</w:t>
      </w:r>
      <w:proofErr w:type="gramEnd"/>
      <w:r w:rsidRPr="00C95DB9">
        <w:rPr>
          <w:rFonts w:eastAsia="宋体"/>
          <w:b/>
          <w:lang w:eastAsia="en-GB"/>
        </w:rPr>
        <w:t>:</w:t>
      </w:r>
      <w:r w:rsidRPr="00C95DB9">
        <w:rPr>
          <w:rFonts w:eastAsia="宋体"/>
          <w:lang w:eastAsia="zh-CN"/>
        </w:rPr>
        <w:t xml:space="preserve"> Operation execution result indication</w:t>
      </w:r>
      <w:r w:rsidRPr="00C95DB9">
        <w:rPr>
          <w:rFonts w:eastAsia="宋体"/>
          <w:lang w:eastAsia="en-GB"/>
        </w:rPr>
        <w:t>.</w:t>
      </w:r>
    </w:p>
    <w:p w14:paraId="61C98E1D" w14:textId="77777777" w:rsidR="00C95DB9" w:rsidRPr="00C95DB9" w:rsidRDefault="00C95DB9" w:rsidP="00C95DB9">
      <w:pPr>
        <w:overflowPunct w:val="0"/>
        <w:autoSpaceDE w:val="0"/>
        <w:autoSpaceDN w:val="0"/>
        <w:adjustRightInd w:val="0"/>
        <w:textAlignment w:val="baseline"/>
        <w:rPr>
          <w:rFonts w:eastAsia="等线"/>
          <w:lang w:eastAsia="en-GB"/>
        </w:rPr>
      </w:pPr>
      <w:r w:rsidRPr="00C95DB9">
        <w:rPr>
          <w:rFonts w:eastAsia="等线"/>
          <w:b/>
          <w:lang w:eastAsia="en-GB"/>
        </w:rPr>
        <w:t xml:space="preserve">Output, Optional: </w:t>
      </w:r>
      <w:r w:rsidRPr="00C95DB9">
        <w:rPr>
          <w:rFonts w:eastAsia="等线"/>
          <w:lang w:eastAsia="en-GB"/>
        </w:rPr>
        <w:t>None</w:t>
      </w:r>
      <w:r w:rsidRPr="00C95DB9">
        <w:rPr>
          <w:rFonts w:eastAsia="等线"/>
          <w:i/>
          <w:lang w:eastAsia="en-GB"/>
        </w:rPr>
        <w:t>.</w:t>
      </w:r>
    </w:p>
    <w:p w14:paraId="0C5DD4F7" w14:textId="77777777" w:rsidR="00C95DB9" w:rsidRPr="00C95DB9" w:rsidRDefault="00C95DB9" w:rsidP="00C95DB9">
      <w:pPr>
        <w:keepNext/>
        <w:keepLines/>
        <w:overflowPunct w:val="0"/>
        <w:autoSpaceDE w:val="0"/>
        <w:autoSpaceDN w:val="0"/>
        <w:adjustRightInd w:val="0"/>
        <w:spacing w:before="120"/>
        <w:ind w:left="1701" w:hanging="1701"/>
        <w:textAlignment w:val="baseline"/>
        <w:outlineLvl w:val="4"/>
        <w:rPr>
          <w:rFonts w:ascii="Arial" w:eastAsia="宋体" w:hAnsi="Arial"/>
          <w:sz w:val="22"/>
          <w:lang w:eastAsia="zh-CN"/>
        </w:rPr>
      </w:pPr>
      <w:bookmarkStart w:id="42" w:name="_CR5_2_5_7_4"/>
      <w:bookmarkStart w:id="43" w:name="_Toc20204509"/>
      <w:bookmarkStart w:id="44" w:name="_Toc27895208"/>
      <w:bookmarkStart w:id="45" w:name="_Toc36192305"/>
      <w:bookmarkStart w:id="46" w:name="_Toc45193418"/>
      <w:bookmarkStart w:id="47" w:name="_Toc47593050"/>
      <w:bookmarkStart w:id="48" w:name="_Toc51835137"/>
      <w:bookmarkStart w:id="49" w:name="_Toc186960317"/>
      <w:bookmarkEnd w:id="42"/>
      <w:r w:rsidRPr="00C95DB9">
        <w:rPr>
          <w:rFonts w:ascii="Arial" w:eastAsia="宋体" w:hAnsi="Arial"/>
          <w:sz w:val="22"/>
          <w:lang w:eastAsia="zh-CN"/>
        </w:rPr>
        <w:t>5.2.5.7.4</w:t>
      </w:r>
      <w:r w:rsidRPr="00C95DB9">
        <w:rPr>
          <w:rFonts w:ascii="Arial" w:eastAsia="宋体" w:hAnsi="Arial"/>
          <w:sz w:val="22"/>
          <w:lang w:eastAsia="zh-CN"/>
        </w:rPr>
        <w:tab/>
      </w:r>
      <w:proofErr w:type="spellStart"/>
      <w:r w:rsidRPr="00C95DB9">
        <w:rPr>
          <w:rFonts w:ascii="Arial" w:eastAsia="宋体" w:hAnsi="Arial"/>
          <w:sz w:val="22"/>
          <w:lang w:eastAsia="zh-CN"/>
        </w:rPr>
        <w:t>Npcf_EventExposure_Notify</w:t>
      </w:r>
      <w:proofErr w:type="spellEnd"/>
      <w:r w:rsidRPr="00C95DB9">
        <w:rPr>
          <w:rFonts w:ascii="Arial" w:eastAsia="宋体" w:hAnsi="Arial"/>
          <w:sz w:val="22"/>
          <w:lang w:eastAsia="zh-CN"/>
        </w:rPr>
        <w:t xml:space="preserve"> </w:t>
      </w:r>
      <w:r w:rsidRPr="00C95DB9">
        <w:rPr>
          <w:rFonts w:ascii="Arial" w:eastAsia="等线" w:hAnsi="Arial"/>
          <w:sz w:val="22"/>
          <w:lang w:eastAsia="zh-CN"/>
        </w:rPr>
        <w:t>service operation</w:t>
      </w:r>
      <w:bookmarkEnd w:id="43"/>
      <w:bookmarkEnd w:id="44"/>
      <w:bookmarkEnd w:id="45"/>
      <w:bookmarkEnd w:id="46"/>
      <w:bookmarkEnd w:id="47"/>
      <w:bookmarkEnd w:id="48"/>
      <w:bookmarkEnd w:id="49"/>
    </w:p>
    <w:p w14:paraId="06BFC6D3" w14:textId="77777777" w:rsidR="00C95DB9" w:rsidRPr="00C95DB9" w:rsidRDefault="00C95DB9" w:rsidP="00C95DB9">
      <w:pPr>
        <w:overflowPunct w:val="0"/>
        <w:autoSpaceDE w:val="0"/>
        <w:autoSpaceDN w:val="0"/>
        <w:adjustRightInd w:val="0"/>
        <w:textAlignment w:val="baseline"/>
        <w:rPr>
          <w:rFonts w:eastAsia="宋体"/>
          <w:b/>
          <w:lang w:eastAsia="zh-CN"/>
        </w:rPr>
      </w:pPr>
      <w:r w:rsidRPr="00C95DB9">
        <w:rPr>
          <w:rFonts w:eastAsia="宋体"/>
          <w:b/>
          <w:lang w:eastAsia="zh-CN"/>
        </w:rPr>
        <w:t xml:space="preserve">Service operation name: </w:t>
      </w:r>
      <w:proofErr w:type="spellStart"/>
      <w:r w:rsidRPr="00C95DB9">
        <w:rPr>
          <w:rFonts w:eastAsia="宋体"/>
          <w:lang w:eastAsia="zh-CN"/>
        </w:rPr>
        <w:t>Npcf_EventExposure_Notify</w:t>
      </w:r>
      <w:proofErr w:type="spellEnd"/>
      <w:r w:rsidRPr="00C95DB9">
        <w:rPr>
          <w:rFonts w:eastAsia="宋体"/>
          <w:lang w:eastAsia="zh-CN"/>
        </w:rPr>
        <w:t>.</w:t>
      </w:r>
    </w:p>
    <w:p w14:paraId="063B3DE2" w14:textId="77777777" w:rsidR="00C95DB9" w:rsidRPr="00C95DB9" w:rsidRDefault="00C95DB9" w:rsidP="00C95DB9">
      <w:pPr>
        <w:overflowPunct w:val="0"/>
        <w:autoSpaceDE w:val="0"/>
        <w:autoSpaceDN w:val="0"/>
        <w:adjustRightInd w:val="0"/>
        <w:textAlignment w:val="baseline"/>
        <w:rPr>
          <w:rFonts w:eastAsia="宋体"/>
          <w:lang w:eastAsia="en-GB"/>
        </w:rPr>
      </w:pPr>
      <w:r w:rsidRPr="00C95DB9">
        <w:rPr>
          <w:rFonts w:eastAsia="宋体"/>
          <w:b/>
          <w:lang w:eastAsia="en-GB"/>
        </w:rPr>
        <w:t>Description:</w:t>
      </w:r>
      <w:r w:rsidRPr="00C95DB9">
        <w:rPr>
          <w:rFonts w:eastAsia="宋体"/>
          <w:lang w:eastAsia="en-GB"/>
        </w:rPr>
        <w:t xml:space="preserve"> This service operation reports the event to the consumer that has previously subscribed either using </w:t>
      </w:r>
      <w:proofErr w:type="spellStart"/>
      <w:r w:rsidRPr="00C95DB9">
        <w:rPr>
          <w:rFonts w:eastAsia="宋体"/>
          <w:lang w:eastAsia="en-GB"/>
        </w:rPr>
        <w:t>Npcf_EventExposure_Subscribe</w:t>
      </w:r>
      <w:proofErr w:type="spellEnd"/>
      <w:r w:rsidRPr="00C95DB9">
        <w:rPr>
          <w:rFonts w:eastAsia="宋体"/>
          <w:lang w:eastAsia="en-GB"/>
        </w:rPr>
        <w:t xml:space="preserve"> service operation or provided as part of the Data Set Application Data and Data Subset Service Parameters stored in UDR.</w:t>
      </w:r>
    </w:p>
    <w:p w14:paraId="29C1C78B" w14:textId="26D80D3C" w:rsidR="00C95DB9" w:rsidRPr="00C95DB9" w:rsidRDefault="00C95DB9" w:rsidP="00C95DB9">
      <w:pPr>
        <w:overflowPunct w:val="0"/>
        <w:autoSpaceDE w:val="0"/>
        <w:autoSpaceDN w:val="0"/>
        <w:adjustRightInd w:val="0"/>
        <w:textAlignment w:val="baseline"/>
        <w:rPr>
          <w:rFonts w:eastAsia="宋体"/>
          <w:lang w:eastAsia="en-GB"/>
        </w:rPr>
      </w:pPr>
      <w:r w:rsidRPr="00C95DB9">
        <w:rPr>
          <w:rFonts w:eastAsia="宋体"/>
          <w:b/>
          <w:lang w:eastAsia="en-GB"/>
        </w:rPr>
        <w:t>Inputs, Required:</w:t>
      </w:r>
      <w:r w:rsidRPr="00C95DB9">
        <w:rPr>
          <w:rFonts w:eastAsia="宋体"/>
          <w:lang w:eastAsia="en-GB"/>
        </w:rPr>
        <w:t xml:space="preserve"> Event ID, </w:t>
      </w:r>
      <w:del w:id="50" w:author="China Telecom r2" w:date="2025-02-08T11:20:00Z" w16du:dateUtc="2025-02-08T03:20:00Z">
        <w:r w:rsidRPr="00C95DB9" w:rsidDel="009454F6">
          <w:rPr>
            <w:rFonts w:eastAsia="宋体"/>
            <w:lang w:eastAsia="en-GB"/>
          </w:rPr>
          <w:delText xml:space="preserve">corresponding UE IDs (GPSI(s), SUPI), </w:delText>
        </w:r>
      </w:del>
      <w:r w:rsidRPr="00C95DB9">
        <w:rPr>
          <w:rFonts w:eastAsia="宋体"/>
          <w:lang w:eastAsia="en-GB"/>
        </w:rPr>
        <w:t>Notification Correlation Information, time stamp.</w:t>
      </w:r>
    </w:p>
    <w:p w14:paraId="0A10DB11" w14:textId="77777777" w:rsidR="00C95DB9" w:rsidRPr="00C95DB9" w:rsidRDefault="00C95DB9" w:rsidP="00C95DB9">
      <w:pPr>
        <w:overflowPunct w:val="0"/>
        <w:autoSpaceDE w:val="0"/>
        <w:autoSpaceDN w:val="0"/>
        <w:adjustRightInd w:val="0"/>
        <w:textAlignment w:val="baseline"/>
        <w:rPr>
          <w:rFonts w:eastAsia="等线"/>
          <w:lang w:eastAsia="en-GB"/>
        </w:rPr>
      </w:pPr>
      <w:r w:rsidRPr="00C95DB9">
        <w:rPr>
          <w:rFonts w:eastAsia="等线"/>
          <w:lang w:eastAsia="en-GB"/>
        </w:rPr>
        <w:t>The PCF reports the SUPI and if available GPSI(s) for each of the events. The PCF may report the reports multiple events when those happen at the same time and as indicated in the time stamp.</w:t>
      </w:r>
    </w:p>
    <w:p w14:paraId="43B0DE29" w14:textId="4F3F22B1" w:rsidR="00C95DB9" w:rsidRPr="00C95DB9" w:rsidRDefault="00C95DB9" w:rsidP="00C95DB9">
      <w:pPr>
        <w:overflowPunct w:val="0"/>
        <w:autoSpaceDE w:val="0"/>
        <w:autoSpaceDN w:val="0"/>
        <w:adjustRightInd w:val="0"/>
        <w:textAlignment w:val="baseline"/>
        <w:rPr>
          <w:rFonts w:eastAsia="宋体"/>
          <w:lang w:eastAsia="en-GB"/>
        </w:rPr>
      </w:pPr>
      <w:r w:rsidRPr="00C95DB9">
        <w:rPr>
          <w:rFonts w:eastAsia="宋体"/>
          <w:b/>
          <w:lang w:eastAsia="en-GB"/>
        </w:rPr>
        <w:lastRenderedPageBreak/>
        <w:t>Inputs, Optional:</w:t>
      </w:r>
      <w:r w:rsidRPr="00C95DB9">
        <w:rPr>
          <w:rFonts w:eastAsia="宋体"/>
          <w:lang w:eastAsia="en-GB"/>
        </w:rPr>
        <w:t xml:space="preserve"> </w:t>
      </w:r>
      <w:ins w:id="51" w:author="China Telecom r2" w:date="2025-02-08T11:20:00Z" w16du:dateUtc="2025-02-08T03:20:00Z">
        <w:r w:rsidR="009454F6">
          <w:rPr>
            <w:rFonts w:eastAsia="宋体" w:hint="eastAsia"/>
            <w:lang w:eastAsia="zh-CN"/>
          </w:rPr>
          <w:t>C</w:t>
        </w:r>
        <w:r w:rsidR="009454F6" w:rsidRPr="00C95DB9">
          <w:rPr>
            <w:rFonts w:eastAsia="宋体"/>
            <w:lang w:eastAsia="en-GB"/>
          </w:rPr>
          <w:t>orresponding UE IDs (GPSI(s), SUPI),</w:t>
        </w:r>
        <w:r w:rsidR="009454F6">
          <w:rPr>
            <w:rFonts w:eastAsia="宋体" w:hint="eastAsia"/>
            <w:lang w:eastAsia="zh-CN"/>
          </w:rPr>
          <w:t xml:space="preserve"> </w:t>
        </w:r>
      </w:ins>
      <w:r w:rsidRPr="00C95DB9">
        <w:rPr>
          <w:rFonts w:eastAsia="宋体"/>
          <w:lang w:eastAsia="en-GB"/>
        </w:rPr>
        <w:t>Internal-Group-Id, Event specific information.</w:t>
      </w:r>
    </w:p>
    <w:p w14:paraId="7347B391" w14:textId="77777777" w:rsidR="00C95DB9" w:rsidRPr="00C95DB9" w:rsidRDefault="00C95DB9" w:rsidP="00C95DB9">
      <w:pPr>
        <w:overflowPunct w:val="0"/>
        <w:autoSpaceDE w:val="0"/>
        <w:autoSpaceDN w:val="0"/>
        <w:adjustRightInd w:val="0"/>
        <w:textAlignment w:val="baseline"/>
        <w:rPr>
          <w:rFonts w:eastAsia="宋体"/>
          <w:lang w:eastAsia="zh-CN"/>
        </w:rPr>
      </w:pPr>
      <w:r w:rsidRPr="00C95DB9">
        <w:rPr>
          <w:rFonts w:eastAsia="宋体"/>
          <w:b/>
          <w:lang w:eastAsia="en-GB"/>
        </w:rPr>
        <w:t>Outputs, Required:</w:t>
      </w:r>
      <w:r w:rsidRPr="00C95DB9">
        <w:rPr>
          <w:rFonts w:eastAsia="宋体"/>
          <w:lang w:eastAsia="zh-CN"/>
        </w:rPr>
        <w:t xml:space="preserve"> None</w:t>
      </w:r>
      <w:r w:rsidRPr="00C95DB9">
        <w:rPr>
          <w:rFonts w:eastAsia="宋体"/>
          <w:i/>
          <w:lang w:eastAsia="en-GB"/>
        </w:rPr>
        <w:t>.</w:t>
      </w:r>
    </w:p>
    <w:p w14:paraId="20C0B85D" w14:textId="77777777" w:rsidR="00C95DB9" w:rsidRPr="00C95DB9" w:rsidRDefault="00C95DB9" w:rsidP="00C95DB9">
      <w:pPr>
        <w:overflowPunct w:val="0"/>
        <w:autoSpaceDE w:val="0"/>
        <w:autoSpaceDN w:val="0"/>
        <w:adjustRightInd w:val="0"/>
        <w:textAlignment w:val="baseline"/>
        <w:rPr>
          <w:rFonts w:eastAsia="等线"/>
          <w:lang w:eastAsia="en-GB"/>
        </w:rPr>
      </w:pPr>
      <w:r w:rsidRPr="00C95DB9">
        <w:rPr>
          <w:rFonts w:eastAsia="等线"/>
          <w:lang w:eastAsia="en-GB"/>
        </w:rPr>
        <w:t>When the PCF detects the event subscribed by the NF consumer, the PCF reports the subscribed event together with the Notification Target Address (+ Notification Correlation ID) to the Event Receiving NF.</w:t>
      </w:r>
    </w:p>
    <w:p w14:paraId="1C6D96D6" w14:textId="77777777" w:rsidR="00C95DB9" w:rsidRPr="00C95DB9" w:rsidRDefault="00C95DB9" w:rsidP="00C95DB9">
      <w:pPr>
        <w:overflowPunct w:val="0"/>
        <w:autoSpaceDE w:val="0"/>
        <w:autoSpaceDN w:val="0"/>
        <w:adjustRightInd w:val="0"/>
        <w:textAlignment w:val="baseline"/>
        <w:rPr>
          <w:rFonts w:eastAsia="等线"/>
          <w:lang w:eastAsia="en-GB"/>
        </w:rPr>
      </w:pPr>
      <w:r w:rsidRPr="00C95DB9">
        <w:rPr>
          <w:rFonts w:eastAsia="等线"/>
          <w:lang w:eastAsia="en-GB"/>
        </w:rPr>
        <w:t>The optional event specific parameter list provides the values that matched for generating the event notification. The parameter values to match are specified during the event subscription (see clause 6.1.3.18 of TS 23.503 [20] and clauses 5.2.5.7.2 and 5.2.5.7.1).</w:t>
      </w:r>
    </w:p>
    <w:p w14:paraId="33405B6C" w14:textId="77777777" w:rsidR="00C95DB9" w:rsidRPr="00C95DB9" w:rsidRDefault="00C95DB9" w:rsidP="00C95DB9">
      <w:pPr>
        <w:overflowPunct w:val="0"/>
        <w:autoSpaceDE w:val="0"/>
        <w:autoSpaceDN w:val="0"/>
        <w:adjustRightInd w:val="0"/>
        <w:textAlignment w:val="baseline"/>
        <w:rPr>
          <w:rFonts w:eastAsia="等线"/>
          <w:lang w:eastAsia="en-GB"/>
        </w:rPr>
      </w:pPr>
      <w:r w:rsidRPr="00C95DB9">
        <w:rPr>
          <w:rFonts w:eastAsia="等线"/>
          <w:lang w:eastAsia="en-GB"/>
        </w:rPr>
        <w:t>See clause 4.15.6.7 and 4.1.5.6.10 for details on usage of this service operation toward Application Function.</w:t>
      </w:r>
    </w:p>
    <w:p w14:paraId="4700033E" w14:textId="77777777" w:rsidR="00C95DB9" w:rsidRPr="00C95DB9" w:rsidRDefault="00C95DB9" w:rsidP="00C95DB9">
      <w:pPr>
        <w:overflowPunct w:val="0"/>
        <w:autoSpaceDE w:val="0"/>
        <w:autoSpaceDN w:val="0"/>
        <w:adjustRightInd w:val="0"/>
        <w:textAlignment w:val="baseline"/>
        <w:rPr>
          <w:rFonts w:eastAsia="等线"/>
          <w:lang w:eastAsia="en-GB"/>
        </w:rPr>
      </w:pPr>
      <w:r w:rsidRPr="00C95DB9">
        <w:rPr>
          <w:rFonts w:eastAsia="等线"/>
          <w:lang w:eastAsia="en-GB"/>
        </w:rPr>
        <w:t>The PCF provides, in addition to the SUPI and if available GPSI(s), the Internal-Group-Id if provided as Target UE in the Service Parameters stored in UDR.</w:t>
      </w:r>
    </w:p>
    <w:bookmarkEnd w:id="10"/>
    <w:bookmarkEnd w:id="11"/>
    <w:bookmarkEnd w:id="12"/>
    <w:bookmarkEnd w:id="13"/>
    <w:bookmarkEnd w:id="14"/>
    <w:bookmarkEnd w:id="15"/>
    <w:bookmarkEnd w:id="16"/>
    <w:bookmarkEnd w:id="17"/>
    <w:bookmarkEnd w:id="18"/>
    <w:bookmarkEnd w:id="19"/>
    <w:p w14:paraId="22231175" w14:textId="77777777" w:rsidR="00F778EA"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 changes</w:t>
      </w:r>
      <w:r>
        <w:rPr>
          <w:rFonts w:ascii="Arial" w:hAnsi="Arial" w:cs="Arial"/>
          <w:color w:val="FF0000"/>
          <w:sz w:val="28"/>
          <w:szCs w:val="28"/>
          <w:lang w:val="en-US"/>
        </w:rPr>
        <w:t xml:space="preserve"> * * * *</w:t>
      </w:r>
    </w:p>
    <w:p w14:paraId="3661836E" w14:textId="77777777" w:rsidR="00F778EA" w:rsidRDefault="00F778EA"/>
    <w:sectPr w:rsidR="00F778EA">
      <w:type w:val="continuous"/>
      <w:pgSz w:w="11906" w:h="16838"/>
      <w:pgMar w:top="1440" w:right="1800" w:bottom="1440" w:left="1800" w:header="851" w:footer="992"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75F830" w14:textId="77777777" w:rsidR="00C64CC0" w:rsidRDefault="00C64CC0">
      <w:pPr>
        <w:spacing w:after="0"/>
      </w:pPr>
      <w:r>
        <w:separator/>
      </w:r>
    </w:p>
  </w:endnote>
  <w:endnote w:type="continuationSeparator" w:id="0">
    <w:p w14:paraId="24A28485" w14:textId="77777777" w:rsidR="00C64CC0" w:rsidRDefault="00C64CC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087C45" w14:textId="77777777" w:rsidR="00C64CC0" w:rsidRDefault="00C64CC0">
      <w:pPr>
        <w:spacing w:after="0"/>
      </w:pPr>
      <w:r>
        <w:separator/>
      </w:r>
    </w:p>
  </w:footnote>
  <w:footnote w:type="continuationSeparator" w:id="0">
    <w:p w14:paraId="264B577F" w14:textId="77777777" w:rsidR="00C64CC0" w:rsidRDefault="00C64CC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824773" w14:textId="77777777" w:rsidR="00F778EA" w:rsidRDefault="00000000">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6723BB"/>
    <w:multiLevelType w:val="multilevel"/>
    <w:tmpl w:val="046723BB"/>
    <w:lvl w:ilvl="0">
      <w:start w:val="1"/>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 w15:restartNumberingAfterBreak="0">
    <w:nsid w:val="1E68385E"/>
    <w:multiLevelType w:val="hybridMultilevel"/>
    <w:tmpl w:val="1140456C"/>
    <w:lvl w:ilvl="0" w:tplc="3E32747A">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23732791"/>
    <w:multiLevelType w:val="hybridMultilevel"/>
    <w:tmpl w:val="0234E32E"/>
    <w:lvl w:ilvl="0" w:tplc="1C22CE0A">
      <w:start w:val="5"/>
      <w:numFmt w:val="bullet"/>
      <w:lvlText w:val="-"/>
      <w:lvlJc w:val="left"/>
      <w:pPr>
        <w:ind w:left="442" w:hanging="360"/>
      </w:pPr>
      <w:rPr>
        <w:rFonts w:ascii="Arial" w:eastAsiaTheme="minorEastAsia" w:hAnsi="Arial" w:cs="Arial" w:hint="default"/>
      </w:rPr>
    </w:lvl>
    <w:lvl w:ilvl="1" w:tplc="04090003" w:tentative="1">
      <w:start w:val="1"/>
      <w:numFmt w:val="bullet"/>
      <w:lvlText w:val=""/>
      <w:lvlJc w:val="left"/>
      <w:pPr>
        <w:ind w:left="962" w:hanging="440"/>
      </w:pPr>
      <w:rPr>
        <w:rFonts w:ascii="Wingdings" w:hAnsi="Wingdings" w:hint="default"/>
      </w:rPr>
    </w:lvl>
    <w:lvl w:ilvl="2" w:tplc="04090005" w:tentative="1">
      <w:start w:val="1"/>
      <w:numFmt w:val="bullet"/>
      <w:lvlText w:val=""/>
      <w:lvlJc w:val="left"/>
      <w:pPr>
        <w:ind w:left="1402" w:hanging="440"/>
      </w:pPr>
      <w:rPr>
        <w:rFonts w:ascii="Wingdings" w:hAnsi="Wingdings" w:hint="default"/>
      </w:rPr>
    </w:lvl>
    <w:lvl w:ilvl="3" w:tplc="04090001" w:tentative="1">
      <w:start w:val="1"/>
      <w:numFmt w:val="bullet"/>
      <w:lvlText w:val=""/>
      <w:lvlJc w:val="left"/>
      <w:pPr>
        <w:ind w:left="1842" w:hanging="440"/>
      </w:pPr>
      <w:rPr>
        <w:rFonts w:ascii="Wingdings" w:hAnsi="Wingdings" w:hint="default"/>
      </w:rPr>
    </w:lvl>
    <w:lvl w:ilvl="4" w:tplc="04090003" w:tentative="1">
      <w:start w:val="1"/>
      <w:numFmt w:val="bullet"/>
      <w:lvlText w:val=""/>
      <w:lvlJc w:val="left"/>
      <w:pPr>
        <w:ind w:left="2282" w:hanging="440"/>
      </w:pPr>
      <w:rPr>
        <w:rFonts w:ascii="Wingdings" w:hAnsi="Wingdings" w:hint="default"/>
      </w:rPr>
    </w:lvl>
    <w:lvl w:ilvl="5" w:tplc="04090005" w:tentative="1">
      <w:start w:val="1"/>
      <w:numFmt w:val="bullet"/>
      <w:lvlText w:val=""/>
      <w:lvlJc w:val="left"/>
      <w:pPr>
        <w:ind w:left="2722" w:hanging="440"/>
      </w:pPr>
      <w:rPr>
        <w:rFonts w:ascii="Wingdings" w:hAnsi="Wingdings" w:hint="default"/>
      </w:rPr>
    </w:lvl>
    <w:lvl w:ilvl="6" w:tplc="04090001" w:tentative="1">
      <w:start w:val="1"/>
      <w:numFmt w:val="bullet"/>
      <w:lvlText w:val=""/>
      <w:lvlJc w:val="left"/>
      <w:pPr>
        <w:ind w:left="3162" w:hanging="440"/>
      </w:pPr>
      <w:rPr>
        <w:rFonts w:ascii="Wingdings" w:hAnsi="Wingdings" w:hint="default"/>
      </w:rPr>
    </w:lvl>
    <w:lvl w:ilvl="7" w:tplc="04090003" w:tentative="1">
      <w:start w:val="1"/>
      <w:numFmt w:val="bullet"/>
      <w:lvlText w:val=""/>
      <w:lvlJc w:val="left"/>
      <w:pPr>
        <w:ind w:left="3602" w:hanging="440"/>
      </w:pPr>
      <w:rPr>
        <w:rFonts w:ascii="Wingdings" w:hAnsi="Wingdings" w:hint="default"/>
      </w:rPr>
    </w:lvl>
    <w:lvl w:ilvl="8" w:tplc="04090005" w:tentative="1">
      <w:start w:val="1"/>
      <w:numFmt w:val="bullet"/>
      <w:lvlText w:val=""/>
      <w:lvlJc w:val="left"/>
      <w:pPr>
        <w:ind w:left="4042" w:hanging="440"/>
      </w:pPr>
      <w:rPr>
        <w:rFonts w:ascii="Wingdings" w:hAnsi="Wingdings" w:hint="default"/>
      </w:rPr>
    </w:lvl>
  </w:abstractNum>
  <w:abstractNum w:abstractNumId="3" w15:restartNumberingAfterBreak="0">
    <w:nsid w:val="78C32894"/>
    <w:multiLevelType w:val="multilevel"/>
    <w:tmpl w:val="78C32894"/>
    <w:lvl w:ilvl="0">
      <w:start w:val="1"/>
      <w:numFmt w:val="decimal"/>
      <w:lvlText w:val="%1."/>
      <w:lvlJc w:val="left"/>
      <w:pPr>
        <w:ind w:left="460" w:hanging="360"/>
      </w:pPr>
      <w:rPr>
        <w:rFonts w:hint="default"/>
      </w:rPr>
    </w:lvl>
    <w:lvl w:ilvl="1">
      <w:start w:val="1"/>
      <w:numFmt w:val="lowerLetter"/>
      <w:lvlText w:val="%2)"/>
      <w:lvlJc w:val="left"/>
      <w:pPr>
        <w:ind w:left="980" w:hanging="440"/>
      </w:pPr>
    </w:lvl>
    <w:lvl w:ilvl="2">
      <w:start w:val="1"/>
      <w:numFmt w:val="lowerRoman"/>
      <w:lvlText w:val="%3."/>
      <w:lvlJc w:val="right"/>
      <w:pPr>
        <w:ind w:left="1420" w:hanging="440"/>
      </w:pPr>
    </w:lvl>
    <w:lvl w:ilvl="3">
      <w:start w:val="1"/>
      <w:numFmt w:val="decimal"/>
      <w:lvlText w:val="%4."/>
      <w:lvlJc w:val="left"/>
      <w:pPr>
        <w:ind w:left="1860" w:hanging="440"/>
      </w:pPr>
    </w:lvl>
    <w:lvl w:ilvl="4">
      <w:start w:val="1"/>
      <w:numFmt w:val="lowerLetter"/>
      <w:lvlText w:val="%5)"/>
      <w:lvlJc w:val="left"/>
      <w:pPr>
        <w:ind w:left="2300" w:hanging="440"/>
      </w:pPr>
    </w:lvl>
    <w:lvl w:ilvl="5">
      <w:start w:val="1"/>
      <w:numFmt w:val="lowerRoman"/>
      <w:lvlText w:val="%6."/>
      <w:lvlJc w:val="right"/>
      <w:pPr>
        <w:ind w:left="2740" w:hanging="440"/>
      </w:pPr>
    </w:lvl>
    <w:lvl w:ilvl="6">
      <w:start w:val="1"/>
      <w:numFmt w:val="decimal"/>
      <w:lvlText w:val="%7."/>
      <w:lvlJc w:val="left"/>
      <w:pPr>
        <w:ind w:left="3180" w:hanging="440"/>
      </w:pPr>
    </w:lvl>
    <w:lvl w:ilvl="7">
      <w:start w:val="1"/>
      <w:numFmt w:val="lowerLetter"/>
      <w:lvlText w:val="%8)"/>
      <w:lvlJc w:val="left"/>
      <w:pPr>
        <w:ind w:left="3620" w:hanging="440"/>
      </w:pPr>
    </w:lvl>
    <w:lvl w:ilvl="8">
      <w:start w:val="1"/>
      <w:numFmt w:val="lowerRoman"/>
      <w:lvlText w:val="%9."/>
      <w:lvlJc w:val="right"/>
      <w:pPr>
        <w:ind w:left="4060" w:hanging="440"/>
      </w:pPr>
    </w:lvl>
  </w:abstractNum>
  <w:num w:numId="1" w16cid:durableId="1056127309">
    <w:abstractNumId w:val="0"/>
  </w:num>
  <w:num w:numId="2" w16cid:durableId="491991743">
    <w:abstractNumId w:val="3"/>
  </w:num>
  <w:num w:numId="3" w16cid:durableId="972058151">
    <w:abstractNumId w:val="2"/>
  </w:num>
  <w:num w:numId="4" w16cid:durableId="17014929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hina Telecom r2">
    <w15:presenceInfo w15:providerId="None" w15:userId="China Telecom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4674"/>
    <w:rsid w:val="00002203"/>
    <w:rsid w:val="00002431"/>
    <w:rsid w:val="000076C1"/>
    <w:rsid w:val="00010CA8"/>
    <w:rsid w:val="000168D2"/>
    <w:rsid w:val="000263AD"/>
    <w:rsid w:val="000264D6"/>
    <w:rsid w:val="00031D01"/>
    <w:rsid w:val="00035478"/>
    <w:rsid w:val="000355EC"/>
    <w:rsid w:val="000630E1"/>
    <w:rsid w:val="00063929"/>
    <w:rsid w:val="00071602"/>
    <w:rsid w:val="00072BAF"/>
    <w:rsid w:val="00073D08"/>
    <w:rsid w:val="00076401"/>
    <w:rsid w:val="00082635"/>
    <w:rsid w:val="00084FC2"/>
    <w:rsid w:val="000912F7"/>
    <w:rsid w:val="00094E64"/>
    <w:rsid w:val="00095246"/>
    <w:rsid w:val="000962BA"/>
    <w:rsid w:val="000A182B"/>
    <w:rsid w:val="000B6133"/>
    <w:rsid w:val="000C28B8"/>
    <w:rsid w:val="000C6E03"/>
    <w:rsid w:val="000C7C17"/>
    <w:rsid w:val="000D2453"/>
    <w:rsid w:val="000D3BAB"/>
    <w:rsid w:val="000D420A"/>
    <w:rsid w:val="000E6BE9"/>
    <w:rsid w:val="000F029D"/>
    <w:rsid w:val="000F7B26"/>
    <w:rsid w:val="00101084"/>
    <w:rsid w:val="00102C75"/>
    <w:rsid w:val="00111E8E"/>
    <w:rsid w:val="00115209"/>
    <w:rsid w:val="001163F7"/>
    <w:rsid w:val="00117D7B"/>
    <w:rsid w:val="00122325"/>
    <w:rsid w:val="00122537"/>
    <w:rsid w:val="00125446"/>
    <w:rsid w:val="00125A6D"/>
    <w:rsid w:val="001310EB"/>
    <w:rsid w:val="00132D03"/>
    <w:rsid w:val="0013444D"/>
    <w:rsid w:val="00140498"/>
    <w:rsid w:val="00140C8F"/>
    <w:rsid w:val="0014354D"/>
    <w:rsid w:val="00145A20"/>
    <w:rsid w:val="001511BF"/>
    <w:rsid w:val="00151AFF"/>
    <w:rsid w:val="00151B20"/>
    <w:rsid w:val="00157A93"/>
    <w:rsid w:val="00160086"/>
    <w:rsid w:val="00167D1B"/>
    <w:rsid w:val="00170962"/>
    <w:rsid w:val="0017190B"/>
    <w:rsid w:val="00175EC6"/>
    <w:rsid w:val="001762C0"/>
    <w:rsid w:val="0018032A"/>
    <w:rsid w:val="00180B06"/>
    <w:rsid w:val="00181DD2"/>
    <w:rsid w:val="00183A7E"/>
    <w:rsid w:val="0019599D"/>
    <w:rsid w:val="00195FB7"/>
    <w:rsid w:val="001A0308"/>
    <w:rsid w:val="001A42B5"/>
    <w:rsid w:val="001A438E"/>
    <w:rsid w:val="001A507A"/>
    <w:rsid w:val="001A6A10"/>
    <w:rsid w:val="001A6DEA"/>
    <w:rsid w:val="001B0691"/>
    <w:rsid w:val="001B3D91"/>
    <w:rsid w:val="001B4D1B"/>
    <w:rsid w:val="001B7E47"/>
    <w:rsid w:val="001C0B3A"/>
    <w:rsid w:val="001D02D9"/>
    <w:rsid w:val="001D2BA2"/>
    <w:rsid w:val="001D46A4"/>
    <w:rsid w:val="001D6882"/>
    <w:rsid w:val="001E12F3"/>
    <w:rsid w:val="001E30EF"/>
    <w:rsid w:val="001E7FF6"/>
    <w:rsid w:val="001F06CB"/>
    <w:rsid w:val="001F53CD"/>
    <w:rsid w:val="00202084"/>
    <w:rsid w:val="0020209F"/>
    <w:rsid w:val="00202EA3"/>
    <w:rsid w:val="00204D8B"/>
    <w:rsid w:val="0022021C"/>
    <w:rsid w:val="00223206"/>
    <w:rsid w:val="00225CA7"/>
    <w:rsid w:val="00227FA3"/>
    <w:rsid w:val="002335F0"/>
    <w:rsid w:val="00235770"/>
    <w:rsid w:val="00237C76"/>
    <w:rsid w:val="00237E91"/>
    <w:rsid w:val="002433B6"/>
    <w:rsid w:val="00246145"/>
    <w:rsid w:val="00251C68"/>
    <w:rsid w:val="002528F5"/>
    <w:rsid w:val="00254C68"/>
    <w:rsid w:val="00260411"/>
    <w:rsid w:val="002615B6"/>
    <w:rsid w:val="0026350E"/>
    <w:rsid w:val="002645FE"/>
    <w:rsid w:val="002655E5"/>
    <w:rsid w:val="002656E9"/>
    <w:rsid w:val="00270C8E"/>
    <w:rsid w:val="00273D96"/>
    <w:rsid w:val="0027456B"/>
    <w:rsid w:val="002813D5"/>
    <w:rsid w:val="00281AA8"/>
    <w:rsid w:val="00287F6B"/>
    <w:rsid w:val="0029581E"/>
    <w:rsid w:val="00297799"/>
    <w:rsid w:val="002A1017"/>
    <w:rsid w:val="002B22E0"/>
    <w:rsid w:val="002B7991"/>
    <w:rsid w:val="002C2636"/>
    <w:rsid w:val="002C5677"/>
    <w:rsid w:val="002C5A9C"/>
    <w:rsid w:val="002C5E9E"/>
    <w:rsid w:val="002D2A1D"/>
    <w:rsid w:val="002D5414"/>
    <w:rsid w:val="002E2550"/>
    <w:rsid w:val="002F034B"/>
    <w:rsid w:val="002F2151"/>
    <w:rsid w:val="002F70A5"/>
    <w:rsid w:val="002F733C"/>
    <w:rsid w:val="00303B0F"/>
    <w:rsid w:val="00303F96"/>
    <w:rsid w:val="00311BEC"/>
    <w:rsid w:val="003128E4"/>
    <w:rsid w:val="00320F0D"/>
    <w:rsid w:val="00322DB8"/>
    <w:rsid w:val="003232D5"/>
    <w:rsid w:val="00327F40"/>
    <w:rsid w:val="00336D85"/>
    <w:rsid w:val="00340F38"/>
    <w:rsid w:val="0034566B"/>
    <w:rsid w:val="00347E67"/>
    <w:rsid w:val="003518AA"/>
    <w:rsid w:val="00355DBB"/>
    <w:rsid w:val="00357EFA"/>
    <w:rsid w:val="00362155"/>
    <w:rsid w:val="00370051"/>
    <w:rsid w:val="00375F9E"/>
    <w:rsid w:val="003765E9"/>
    <w:rsid w:val="003778F6"/>
    <w:rsid w:val="003825B0"/>
    <w:rsid w:val="003845BA"/>
    <w:rsid w:val="0038551F"/>
    <w:rsid w:val="0038720B"/>
    <w:rsid w:val="00391798"/>
    <w:rsid w:val="003967F5"/>
    <w:rsid w:val="00397645"/>
    <w:rsid w:val="003A2351"/>
    <w:rsid w:val="003A2BEE"/>
    <w:rsid w:val="003A37B4"/>
    <w:rsid w:val="003B6531"/>
    <w:rsid w:val="003C3A5C"/>
    <w:rsid w:val="003C423E"/>
    <w:rsid w:val="003C507B"/>
    <w:rsid w:val="003C5C97"/>
    <w:rsid w:val="003D2467"/>
    <w:rsid w:val="003D55B9"/>
    <w:rsid w:val="003E053B"/>
    <w:rsid w:val="003E28A6"/>
    <w:rsid w:val="003E454B"/>
    <w:rsid w:val="003E49FB"/>
    <w:rsid w:val="003F5AF9"/>
    <w:rsid w:val="003F7F1C"/>
    <w:rsid w:val="00400732"/>
    <w:rsid w:val="0041109F"/>
    <w:rsid w:val="00413DC8"/>
    <w:rsid w:val="00416A01"/>
    <w:rsid w:val="00422139"/>
    <w:rsid w:val="00422BB1"/>
    <w:rsid w:val="004230C3"/>
    <w:rsid w:val="004258FE"/>
    <w:rsid w:val="00426041"/>
    <w:rsid w:val="004368CB"/>
    <w:rsid w:val="00437FC6"/>
    <w:rsid w:val="004403D3"/>
    <w:rsid w:val="004455C8"/>
    <w:rsid w:val="00446299"/>
    <w:rsid w:val="00452A49"/>
    <w:rsid w:val="0045395D"/>
    <w:rsid w:val="0045610D"/>
    <w:rsid w:val="004564E5"/>
    <w:rsid w:val="004617B0"/>
    <w:rsid w:val="004839EB"/>
    <w:rsid w:val="004849F6"/>
    <w:rsid w:val="00487394"/>
    <w:rsid w:val="0049142C"/>
    <w:rsid w:val="0049337D"/>
    <w:rsid w:val="004A4F05"/>
    <w:rsid w:val="004A763B"/>
    <w:rsid w:val="004A77B9"/>
    <w:rsid w:val="004B4047"/>
    <w:rsid w:val="004C0931"/>
    <w:rsid w:val="004C7801"/>
    <w:rsid w:val="004D0FBC"/>
    <w:rsid w:val="004D29E1"/>
    <w:rsid w:val="004D531A"/>
    <w:rsid w:val="004E294D"/>
    <w:rsid w:val="004E464F"/>
    <w:rsid w:val="004E47F6"/>
    <w:rsid w:val="004E556A"/>
    <w:rsid w:val="00501F96"/>
    <w:rsid w:val="005113BC"/>
    <w:rsid w:val="0051277B"/>
    <w:rsid w:val="005162F9"/>
    <w:rsid w:val="00520C6B"/>
    <w:rsid w:val="00520DAE"/>
    <w:rsid w:val="0052440D"/>
    <w:rsid w:val="00525344"/>
    <w:rsid w:val="00525CB3"/>
    <w:rsid w:val="00530A11"/>
    <w:rsid w:val="00531F74"/>
    <w:rsid w:val="0053358C"/>
    <w:rsid w:val="00541F09"/>
    <w:rsid w:val="00542265"/>
    <w:rsid w:val="00544714"/>
    <w:rsid w:val="00547856"/>
    <w:rsid w:val="00550FE1"/>
    <w:rsid w:val="005550FD"/>
    <w:rsid w:val="0056218F"/>
    <w:rsid w:val="00567DBE"/>
    <w:rsid w:val="0057461A"/>
    <w:rsid w:val="00577A8B"/>
    <w:rsid w:val="00587971"/>
    <w:rsid w:val="005923EC"/>
    <w:rsid w:val="005965F4"/>
    <w:rsid w:val="00596C9D"/>
    <w:rsid w:val="005979F3"/>
    <w:rsid w:val="005C12F5"/>
    <w:rsid w:val="005C134A"/>
    <w:rsid w:val="005C558C"/>
    <w:rsid w:val="005C6614"/>
    <w:rsid w:val="005D54EB"/>
    <w:rsid w:val="005E35B9"/>
    <w:rsid w:val="005F05C6"/>
    <w:rsid w:val="006014D7"/>
    <w:rsid w:val="0060244B"/>
    <w:rsid w:val="00615923"/>
    <w:rsid w:val="00624990"/>
    <w:rsid w:val="00624A44"/>
    <w:rsid w:val="006310CE"/>
    <w:rsid w:val="00637ED8"/>
    <w:rsid w:val="00646520"/>
    <w:rsid w:val="006467C6"/>
    <w:rsid w:val="006524D4"/>
    <w:rsid w:val="006557D3"/>
    <w:rsid w:val="00660518"/>
    <w:rsid w:val="00660C1C"/>
    <w:rsid w:val="00664741"/>
    <w:rsid w:val="00664934"/>
    <w:rsid w:val="00667D75"/>
    <w:rsid w:val="0067119D"/>
    <w:rsid w:val="00675BC1"/>
    <w:rsid w:val="0068043D"/>
    <w:rsid w:val="00680F6A"/>
    <w:rsid w:val="0068134D"/>
    <w:rsid w:val="006835DB"/>
    <w:rsid w:val="0069302B"/>
    <w:rsid w:val="006932AF"/>
    <w:rsid w:val="00695B3B"/>
    <w:rsid w:val="006A0D3D"/>
    <w:rsid w:val="006A5C8D"/>
    <w:rsid w:val="006A5DE7"/>
    <w:rsid w:val="006B1C17"/>
    <w:rsid w:val="006B2ABF"/>
    <w:rsid w:val="006B3822"/>
    <w:rsid w:val="006C0EE1"/>
    <w:rsid w:val="006C15B0"/>
    <w:rsid w:val="006C5DA8"/>
    <w:rsid w:val="006C70B8"/>
    <w:rsid w:val="006E0BE7"/>
    <w:rsid w:val="006E2FFB"/>
    <w:rsid w:val="006E484E"/>
    <w:rsid w:val="006F0D14"/>
    <w:rsid w:val="006F3351"/>
    <w:rsid w:val="006F3B08"/>
    <w:rsid w:val="006F6F0E"/>
    <w:rsid w:val="006F71E9"/>
    <w:rsid w:val="00702FA3"/>
    <w:rsid w:val="0070797B"/>
    <w:rsid w:val="00710110"/>
    <w:rsid w:val="00710567"/>
    <w:rsid w:val="00711C50"/>
    <w:rsid w:val="0071615B"/>
    <w:rsid w:val="0072498F"/>
    <w:rsid w:val="00737883"/>
    <w:rsid w:val="00741EEB"/>
    <w:rsid w:val="007442CE"/>
    <w:rsid w:val="007450F6"/>
    <w:rsid w:val="007468AD"/>
    <w:rsid w:val="00750725"/>
    <w:rsid w:val="00751315"/>
    <w:rsid w:val="007526CF"/>
    <w:rsid w:val="00752875"/>
    <w:rsid w:val="00752A4C"/>
    <w:rsid w:val="0075631E"/>
    <w:rsid w:val="007571E2"/>
    <w:rsid w:val="00760BE7"/>
    <w:rsid w:val="00761517"/>
    <w:rsid w:val="00761969"/>
    <w:rsid w:val="0076252B"/>
    <w:rsid w:val="00767F23"/>
    <w:rsid w:val="0077230E"/>
    <w:rsid w:val="0077717F"/>
    <w:rsid w:val="00777EBF"/>
    <w:rsid w:val="00783B55"/>
    <w:rsid w:val="00783D7E"/>
    <w:rsid w:val="00786B34"/>
    <w:rsid w:val="0079297F"/>
    <w:rsid w:val="007A245B"/>
    <w:rsid w:val="007A55B7"/>
    <w:rsid w:val="007A71F5"/>
    <w:rsid w:val="007B10BA"/>
    <w:rsid w:val="007B1A11"/>
    <w:rsid w:val="007B7824"/>
    <w:rsid w:val="007C1CFC"/>
    <w:rsid w:val="007C2817"/>
    <w:rsid w:val="007C376C"/>
    <w:rsid w:val="007D22F5"/>
    <w:rsid w:val="007D27DF"/>
    <w:rsid w:val="007D33E1"/>
    <w:rsid w:val="007D4A6B"/>
    <w:rsid w:val="007D4F33"/>
    <w:rsid w:val="007E07A6"/>
    <w:rsid w:val="007E097F"/>
    <w:rsid w:val="007E0F0C"/>
    <w:rsid w:val="007E2366"/>
    <w:rsid w:val="007E46B4"/>
    <w:rsid w:val="007E6AAF"/>
    <w:rsid w:val="007E7ADE"/>
    <w:rsid w:val="007F46F7"/>
    <w:rsid w:val="007F5311"/>
    <w:rsid w:val="00802DDA"/>
    <w:rsid w:val="00807578"/>
    <w:rsid w:val="00813C27"/>
    <w:rsid w:val="00814BC0"/>
    <w:rsid w:val="00823F4B"/>
    <w:rsid w:val="00834483"/>
    <w:rsid w:val="00835D79"/>
    <w:rsid w:val="008500AE"/>
    <w:rsid w:val="0085415E"/>
    <w:rsid w:val="008610FC"/>
    <w:rsid w:val="008647C7"/>
    <w:rsid w:val="008649D1"/>
    <w:rsid w:val="008660B5"/>
    <w:rsid w:val="00867EAA"/>
    <w:rsid w:val="00873404"/>
    <w:rsid w:val="00883EDC"/>
    <w:rsid w:val="00893B13"/>
    <w:rsid w:val="00896DC1"/>
    <w:rsid w:val="008979BE"/>
    <w:rsid w:val="00897C17"/>
    <w:rsid w:val="008A04FE"/>
    <w:rsid w:val="008A3D6D"/>
    <w:rsid w:val="008A4674"/>
    <w:rsid w:val="008A6D75"/>
    <w:rsid w:val="008A6E66"/>
    <w:rsid w:val="008B5260"/>
    <w:rsid w:val="008C6AAD"/>
    <w:rsid w:val="008C73A2"/>
    <w:rsid w:val="008D3E4D"/>
    <w:rsid w:val="008E47AB"/>
    <w:rsid w:val="008E4D10"/>
    <w:rsid w:val="008F169C"/>
    <w:rsid w:val="008F2EBF"/>
    <w:rsid w:val="008F5C23"/>
    <w:rsid w:val="008F6AB4"/>
    <w:rsid w:val="00900845"/>
    <w:rsid w:val="00901F43"/>
    <w:rsid w:val="0090381C"/>
    <w:rsid w:val="00904AB6"/>
    <w:rsid w:val="00910152"/>
    <w:rsid w:val="00913078"/>
    <w:rsid w:val="00914148"/>
    <w:rsid w:val="00930339"/>
    <w:rsid w:val="00931955"/>
    <w:rsid w:val="0093420A"/>
    <w:rsid w:val="00934581"/>
    <w:rsid w:val="009351BF"/>
    <w:rsid w:val="00935984"/>
    <w:rsid w:val="009414ED"/>
    <w:rsid w:val="009454F6"/>
    <w:rsid w:val="00956AA7"/>
    <w:rsid w:val="0096010B"/>
    <w:rsid w:val="00965AAA"/>
    <w:rsid w:val="009662DB"/>
    <w:rsid w:val="0097248E"/>
    <w:rsid w:val="0098018B"/>
    <w:rsid w:val="00980D4B"/>
    <w:rsid w:val="00981905"/>
    <w:rsid w:val="0099153D"/>
    <w:rsid w:val="009A2828"/>
    <w:rsid w:val="009A2A7A"/>
    <w:rsid w:val="009B4C8E"/>
    <w:rsid w:val="009B5095"/>
    <w:rsid w:val="009B7C76"/>
    <w:rsid w:val="009C1494"/>
    <w:rsid w:val="009C4893"/>
    <w:rsid w:val="009C676D"/>
    <w:rsid w:val="009D2FB6"/>
    <w:rsid w:val="009D349A"/>
    <w:rsid w:val="009D4666"/>
    <w:rsid w:val="009D5080"/>
    <w:rsid w:val="009D6F55"/>
    <w:rsid w:val="009D77F6"/>
    <w:rsid w:val="009D7B0E"/>
    <w:rsid w:val="009E0505"/>
    <w:rsid w:val="009E6975"/>
    <w:rsid w:val="009F1422"/>
    <w:rsid w:val="009F26B2"/>
    <w:rsid w:val="009F7B67"/>
    <w:rsid w:val="00A016C9"/>
    <w:rsid w:val="00A032EE"/>
    <w:rsid w:val="00A03D90"/>
    <w:rsid w:val="00A03E00"/>
    <w:rsid w:val="00A0528E"/>
    <w:rsid w:val="00A11546"/>
    <w:rsid w:val="00A131C6"/>
    <w:rsid w:val="00A13E00"/>
    <w:rsid w:val="00A15838"/>
    <w:rsid w:val="00A2296F"/>
    <w:rsid w:val="00A23193"/>
    <w:rsid w:val="00A25421"/>
    <w:rsid w:val="00A30421"/>
    <w:rsid w:val="00A34357"/>
    <w:rsid w:val="00A34557"/>
    <w:rsid w:val="00A4067F"/>
    <w:rsid w:val="00A42447"/>
    <w:rsid w:val="00A51073"/>
    <w:rsid w:val="00A52360"/>
    <w:rsid w:val="00A5339E"/>
    <w:rsid w:val="00A559D9"/>
    <w:rsid w:val="00A64EC0"/>
    <w:rsid w:val="00A83C25"/>
    <w:rsid w:val="00A84401"/>
    <w:rsid w:val="00A85B10"/>
    <w:rsid w:val="00A944B0"/>
    <w:rsid w:val="00A9562E"/>
    <w:rsid w:val="00AA1783"/>
    <w:rsid w:val="00AA1F4A"/>
    <w:rsid w:val="00AA3D89"/>
    <w:rsid w:val="00AB4B18"/>
    <w:rsid w:val="00AB4D7A"/>
    <w:rsid w:val="00AB5693"/>
    <w:rsid w:val="00AB7857"/>
    <w:rsid w:val="00AC48AE"/>
    <w:rsid w:val="00AC6244"/>
    <w:rsid w:val="00AC7D22"/>
    <w:rsid w:val="00AD199E"/>
    <w:rsid w:val="00AD3215"/>
    <w:rsid w:val="00AD40AA"/>
    <w:rsid w:val="00AD53A9"/>
    <w:rsid w:val="00AD623D"/>
    <w:rsid w:val="00AD74B3"/>
    <w:rsid w:val="00AE22A7"/>
    <w:rsid w:val="00AE56ED"/>
    <w:rsid w:val="00AF0C6D"/>
    <w:rsid w:val="00B03F51"/>
    <w:rsid w:val="00B10A7C"/>
    <w:rsid w:val="00B122C9"/>
    <w:rsid w:val="00B12DAC"/>
    <w:rsid w:val="00B152CC"/>
    <w:rsid w:val="00B20A12"/>
    <w:rsid w:val="00B23272"/>
    <w:rsid w:val="00B23E42"/>
    <w:rsid w:val="00B24163"/>
    <w:rsid w:val="00B2708E"/>
    <w:rsid w:val="00B327E1"/>
    <w:rsid w:val="00B349D2"/>
    <w:rsid w:val="00B36C92"/>
    <w:rsid w:val="00B40000"/>
    <w:rsid w:val="00B50FD9"/>
    <w:rsid w:val="00B57E0F"/>
    <w:rsid w:val="00B6749F"/>
    <w:rsid w:val="00B7386F"/>
    <w:rsid w:val="00B74EBD"/>
    <w:rsid w:val="00B75511"/>
    <w:rsid w:val="00B80476"/>
    <w:rsid w:val="00B90A47"/>
    <w:rsid w:val="00BA3CB6"/>
    <w:rsid w:val="00BA7E10"/>
    <w:rsid w:val="00BB3E80"/>
    <w:rsid w:val="00BB778B"/>
    <w:rsid w:val="00BB7A03"/>
    <w:rsid w:val="00BC023A"/>
    <w:rsid w:val="00BC0CEF"/>
    <w:rsid w:val="00BC5D4A"/>
    <w:rsid w:val="00BC750D"/>
    <w:rsid w:val="00BD3330"/>
    <w:rsid w:val="00BD35DF"/>
    <w:rsid w:val="00BD4745"/>
    <w:rsid w:val="00BD4EA3"/>
    <w:rsid w:val="00BD69A5"/>
    <w:rsid w:val="00BE40D2"/>
    <w:rsid w:val="00BE4EF2"/>
    <w:rsid w:val="00BF50D2"/>
    <w:rsid w:val="00C0586E"/>
    <w:rsid w:val="00C05B88"/>
    <w:rsid w:val="00C0624C"/>
    <w:rsid w:val="00C0743F"/>
    <w:rsid w:val="00C10900"/>
    <w:rsid w:val="00C1273D"/>
    <w:rsid w:val="00C13F49"/>
    <w:rsid w:val="00C31217"/>
    <w:rsid w:val="00C40741"/>
    <w:rsid w:val="00C40CEB"/>
    <w:rsid w:val="00C43C59"/>
    <w:rsid w:val="00C64CC0"/>
    <w:rsid w:val="00C779A1"/>
    <w:rsid w:val="00C813B1"/>
    <w:rsid w:val="00C81DE3"/>
    <w:rsid w:val="00C832C4"/>
    <w:rsid w:val="00C83937"/>
    <w:rsid w:val="00C8600E"/>
    <w:rsid w:val="00C87704"/>
    <w:rsid w:val="00C92C32"/>
    <w:rsid w:val="00C95DB9"/>
    <w:rsid w:val="00C95E18"/>
    <w:rsid w:val="00C96995"/>
    <w:rsid w:val="00C97C2D"/>
    <w:rsid w:val="00C97DFD"/>
    <w:rsid w:val="00CA251D"/>
    <w:rsid w:val="00CB27C9"/>
    <w:rsid w:val="00CB5CF6"/>
    <w:rsid w:val="00CB64B8"/>
    <w:rsid w:val="00CC05FE"/>
    <w:rsid w:val="00CC650A"/>
    <w:rsid w:val="00CC7F67"/>
    <w:rsid w:val="00CE259C"/>
    <w:rsid w:val="00CE436C"/>
    <w:rsid w:val="00D003F5"/>
    <w:rsid w:val="00D058EC"/>
    <w:rsid w:val="00D06C29"/>
    <w:rsid w:val="00D10231"/>
    <w:rsid w:val="00D105DC"/>
    <w:rsid w:val="00D17CBE"/>
    <w:rsid w:val="00D3348D"/>
    <w:rsid w:val="00D35A55"/>
    <w:rsid w:val="00D37277"/>
    <w:rsid w:val="00D37B11"/>
    <w:rsid w:val="00D37CF4"/>
    <w:rsid w:val="00D4493A"/>
    <w:rsid w:val="00D51577"/>
    <w:rsid w:val="00D547C6"/>
    <w:rsid w:val="00D55F17"/>
    <w:rsid w:val="00D61EAA"/>
    <w:rsid w:val="00D64FDE"/>
    <w:rsid w:val="00D64FEE"/>
    <w:rsid w:val="00D734E5"/>
    <w:rsid w:val="00D7599A"/>
    <w:rsid w:val="00D77049"/>
    <w:rsid w:val="00D81078"/>
    <w:rsid w:val="00D81E44"/>
    <w:rsid w:val="00D837D8"/>
    <w:rsid w:val="00D8429C"/>
    <w:rsid w:val="00D84838"/>
    <w:rsid w:val="00D97C26"/>
    <w:rsid w:val="00DA047D"/>
    <w:rsid w:val="00DA1ADD"/>
    <w:rsid w:val="00DA21A8"/>
    <w:rsid w:val="00DA7A56"/>
    <w:rsid w:val="00DB2A84"/>
    <w:rsid w:val="00DB6A47"/>
    <w:rsid w:val="00DC252F"/>
    <w:rsid w:val="00DC5198"/>
    <w:rsid w:val="00DD0980"/>
    <w:rsid w:val="00DD0F01"/>
    <w:rsid w:val="00DE36F8"/>
    <w:rsid w:val="00DE3D20"/>
    <w:rsid w:val="00DE53D9"/>
    <w:rsid w:val="00DF26A1"/>
    <w:rsid w:val="00DF40BD"/>
    <w:rsid w:val="00DF5CB3"/>
    <w:rsid w:val="00E03939"/>
    <w:rsid w:val="00E03E5B"/>
    <w:rsid w:val="00E12197"/>
    <w:rsid w:val="00E12716"/>
    <w:rsid w:val="00E21271"/>
    <w:rsid w:val="00E21C49"/>
    <w:rsid w:val="00E274A2"/>
    <w:rsid w:val="00E31D9B"/>
    <w:rsid w:val="00E36485"/>
    <w:rsid w:val="00E37804"/>
    <w:rsid w:val="00E4088E"/>
    <w:rsid w:val="00E40DA4"/>
    <w:rsid w:val="00E46363"/>
    <w:rsid w:val="00E47FE0"/>
    <w:rsid w:val="00E634B4"/>
    <w:rsid w:val="00E647DE"/>
    <w:rsid w:val="00E66EC9"/>
    <w:rsid w:val="00E70BBD"/>
    <w:rsid w:val="00E725E3"/>
    <w:rsid w:val="00E76B23"/>
    <w:rsid w:val="00E86CB1"/>
    <w:rsid w:val="00E87E35"/>
    <w:rsid w:val="00E92317"/>
    <w:rsid w:val="00EA0847"/>
    <w:rsid w:val="00EB0B6C"/>
    <w:rsid w:val="00EB150C"/>
    <w:rsid w:val="00EB2AB8"/>
    <w:rsid w:val="00EB6B92"/>
    <w:rsid w:val="00EC4044"/>
    <w:rsid w:val="00ED0A27"/>
    <w:rsid w:val="00ED1186"/>
    <w:rsid w:val="00EE0A5C"/>
    <w:rsid w:val="00EE3C53"/>
    <w:rsid w:val="00EE6996"/>
    <w:rsid w:val="00EE7206"/>
    <w:rsid w:val="00EF0539"/>
    <w:rsid w:val="00F106FF"/>
    <w:rsid w:val="00F1352C"/>
    <w:rsid w:val="00F13FC9"/>
    <w:rsid w:val="00F1718B"/>
    <w:rsid w:val="00F17850"/>
    <w:rsid w:val="00F2026D"/>
    <w:rsid w:val="00F2288D"/>
    <w:rsid w:val="00F24E7C"/>
    <w:rsid w:val="00F253C7"/>
    <w:rsid w:val="00F26325"/>
    <w:rsid w:val="00F31600"/>
    <w:rsid w:val="00F31C12"/>
    <w:rsid w:val="00F32391"/>
    <w:rsid w:val="00F378B0"/>
    <w:rsid w:val="00F463E6"/>
    <w:rsid w:val="00F46D69"/>
    <w:rsid w:val="00F47404"/>
    <w:rsid w:val="00F608F5"/>
    <w:rsid w:val="00F62A11"/>
    <w:rsid w:val="00F7547D"/>
    <w:rsid w:val="00F76261"/>
    <w:rsid w:val="00F771AC"/>
    <w:rsid w:val="00F778EA"/>
    <w:rsid w:val="00F8325C"/>
    <w:rsid w:val="00F90052"/>
    <w:rsid w:val="00F95DA5"/>
    <w:rsid w:val="00FA0C72"/>
    <w:rsid w:val="00FA2FDA"/>
    <w:rsid w:val="00FA4C3E"/>
    <w:rsid w:val="00FA4EB3"/>
    <w:rsid w:val="00FB0CE8"/>
    <w:rsid w:val="00FB54E9"/>
    <w:rsid w:val="00FB7745"/>
    <w:rsid w:val="00FD467E"/>
    <w:rsid w:val="00FE2C11"/>
    <w:rsid w:val="00FE2E33"/>
    <w:rsid w:val="00FE7F74"/>
    <w:rsid w:val="00FF0D77"/>
    <w:rsid w:val="00FF0DFA"/>
    <w:rsid w:val="00FF189F"/>
    <w:rsid w:val="00FF2295"/>
    <w:rsid w:val="5FFA19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890CC1"/>
  <w15:docId w15:val="{573A9326-6B66-4CB7-A5E5-013721876F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0" w:qFormat="1"/>
    <w:lsdException w:name="heading 4"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80"/>
    </w:pPr>
    <w:rPr>
      <w:rFonts w:ascii="Times New Roman" w:hAnsi="Times New Roman" w:cs="Times New Roman"/>
      <w:lang w:val="en-GB" w:eastAsia="en-US"/>
    </w:rPr>
  </w:style>
  <w:style w:type="paragraph" w:styleId="2">
    <w:name w:val="heading 2"/>
    <w:basedOn w:val="a"/>
    <w:next w:val="a"/>
    <w:link w:val="20"/>
    <w:uiPriority w:val="9"/>
    <w:semiHidden/>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2"/>
    <w:next w:val="a"/>
    <w:link w:val="30"/>
    <w:qFormat/>
    <w:pPr>
      <w:overflowPunct w:val="0"/>
      <w:autoSpaceDE w:val="0"/>
      <w:autoSpaceDN w:val="0"/>
      <w:adjustRightInd w:val="0"/>
      <w:spacing w:before="120" w:after="180" w:line="240" w:lineRule="auto"/>
      <w:ind w:left="1134" w:hanging="1134"/>
      <w:textAlignment w:val="baseline"/>
      <w:outlineLvl w:val="2"/>
    </w:pPr>
    <w:rPr>
      <w:rFonts w:ascii="Arial" w:eastAsiaTheme="minorEastAsia" w:hAnsi="Arial" w:cs="Times New Roman"/>
      <w:b w:val="0"/>
      <w:bCs w:val="0"/>
      <w:sz w:val="28"/>
      <w:szCs w:val="20"/>
      <w:lang w:eastAsia="en-GB"/>
    </w:rPr>
  </w:style>
  <w:style w:type="paragraph" w:styleId="4">
    <w:name w:val="heading 4"/>
    <w:basedOn w:val="a"/>
    <w:next w:val="a"/>
    <w:link w:val="40"/>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pPr>
      <w:keepNext/>
      <w:keepLines/>
      <w:spacing w:before="280" w:after="290" w:line="376" w:lineRule="auto"/>
      <w:outlineLvl w:val="4"/>
    </w:pPr>
    <w:rPr>
      <w:b/>
      <w:bCs/>
      <w:sz w:val="28"/>
      <w:szCs w:val="2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nhideWhenUsed/>
  </w:style>
  <w:style w:type="paragraph" w:styleId="a5">
    <w:name w:val="footer"/>
    <w:basedOn w:val="a"/>
    <w:link w:val="a6"/>
    <w:uiPriority w:val="99"/>
    <w:unhideWhenUsed/>
    <w:qFormat/>
    <w:pPr>
      <w:tabs>
        <w:tab w:val="center" w:pos="4153"/>
        <w:tab w:val="right" w:pos="8306"/>
      </w:tabs>
      <w:snapToGrid w:val="0"/>
    </w:pPr>
    <w:rPr>
      <w:sz w:val="18"/>
      <w:szCs w:val="18"/>
    </w:rPr>
  </w:style>
  <w:style w:type="paragraph" w:styleId="a7">
    <w:name w:val="header"/>
    <w:basedOn w:val="a"/>
    <w:link w:val="a8"/>
    <w:uiPriority w:val="99"/>
    <w:unhideWhenUsed/>
    <w:qFormat/>
    <w:pPr>
      <w:tabs>
        <w:tab w:val="center" w:pos="4153"/>
        <w:tab w:val="right" w:pos="8306"/>
      </w:tabs>
      <w:snapToGrid w:val="0"/>
      <w:jc w:val="center"/>
    </w:pPr>
    <w:rPr>
      <w:sz w:val="18"/>
      <w:szCs w:val="18"/>
    </w:rPr>
  </w:style>
  <w:style w:type="paragraph" w:styleId="a9">
    <w:name w:val="List"/>
    <w:basedOn w:val="a"/>
    <w:uiPriority w:val="99"/>
    <w:semiHidden/>
    <w:unhideWhenUsed/>
    <w:qFormat/>
    <w:pPr>
      <w:ind w:left="200" w:hangingChars="200" w:hanging="200"/>
      <w:contextualSpacing/>
    </w:pPr>
  </w:style>
  <w:style w:type="paragraph" w:styleId="aa">
    <w:name w:val="annotation subject"/>
    <w:basedOn w:val="a3"/>
    <w:next w:val="a3"/>
    <w:link w:val="ab"/>
    <w:uiPriority w:val="99"/>
    <w:semiHidden/>
    <w:unhideWhenUsed/>
    <w:qFormat/>
    <w:rPr>
      <w:b/>
      <w:bCs/>
    </w:rPr>
  </w:style>
  <w:style w:type="character" w:styleId="ac">
    <w:name w:val="FollowedHyperlink"/>
    <w:basedOn w:val="a0"/>
    <w:uiPriority w:val="99"/>
    <w:semiHidden/>
    <w:unhideWhenUsed/>
    <w:qFormat/>
    <w:rPr>
      <w:color w:val="954F72" w:themeColor="followedHyperlink"/>
      <w:u w:val="single"/>
    </w:rPr>
  </w:style>
  <w:style w:type="character" w:styleId="ad">
    <w:name w:val="Hyperlink"/>
    <w:uiPriority w:val="99"/>
    <w:rPr>
      <w:color w:val="0000FF"/>
      <w:u w:val="single"/>
    </w:rPr>
  </w:style>
  <w:style w:type="character" w:styleId="ae">
    <w:name w:val="annotation reference"/>
    <w:basedOn w:val="a0"/>
    <w:unhideWhenUsed/>
    <w:qFormat/>
    <w:rPr>
      <w:sz w:val="21"/>
      <w:szCs w:val="21"/>
    </w:rPr>
  </w:style>
  <w:style w:type="paragraph" w:customStyle="1" w:styleId="CRCoverPage">
    <w:name w:val="CR Cover Page"/>
    <w:qFormat/>
    <w:pPr>
      <w:spacing w:after="120"/>
    </w:pPr>
    <w:rPr>
      <w:rFonts w:ascii="Arial" w:hAnsi="Arial" w:cs="Times New Roman"/>
      <w:lang w:val="en-GB" w:eastAsia="en-US"/>
    </w:rPr>
  </w:style>
  <w:style w:type="character" w:customStyle="1" w:styleId="a8">
    <w:name w:val="页眉 字符"/>
    <w:basedOn w:val="a0"/>
    <w:link w:val="a7"/>
    <w:uiPriority w:val="99"/>
    <w:qFormat/>
    <w:rPr>
      <w:rFonts w:ascii="Times New Roman" w:hAnsi="Times New Roman" w:cs="Times New Roman"/>
      <w:kern w:val="0"/>
      <w:sz w:val="18"/>
      <w:szCs w:val="18"/>
      <w:lang w:val="en-GB" w:eastAsia="en-US"/>
    </w:rPr>
  </w:style>
  <w:style w:type="character" w:customStyle="1" w:styleId="a6">
    <w:name w:val="页脚 字符"/>
    <w:basedOn w:val="a0"/>
    <w:link w:val="a5"/>
    <w:uiPriority w:val="99"/>
    <w:qFormat/>
    <w:rPr>
      <w:rFonts w:ascii="Times New Roman" w:hAnsi="Times New Roman" w:cs="Times New Roman"/>
      <w:kern w:val="0"/>
      <w:sz w:val="18"/>
      <w:szCs w:val="18"/>
      <w:lang w:val="en-GB" w:eastAsia="en-US"/>
    </w:rPr>
  </w:style>
  <w:style w:type="paragraph" w:customStyle="1" w:styleId="TAL">
    <w:name w:val="TAL"/>
    <w:basedOn w:val="a"/>
    <w:link w:val="TALChar"/>
    <w:pPr>
      <w:keepNext/>
      <w:keepLine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H">
    <w:name w:val="TH"/>
    <w:basedOn w:val="a"/>
    <w:link w:val="THChar"/>
    <w:qFormat/>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TACChar">
    <w:name w:val="TAC Char"/>
    <w:link w:val="TAC"/>
    <w:qFormat/>
    <w:locked/>
    <w:rPr>
      <w:rFonts w:ascii="Arial" w:eastAsia="Times New Roman" w:hAnsi="Arial" w:cs="Times New Roman"/>
      <w:kern w:val="0"/>
      <w:sz w:val="18"/>
      <w:szCs w:val="20"/>
      <w:lang w:val="en-GB" w:eastAsia="en-GB"/>
    </w:rPr>
  </w:style>
  <w:style w:type="character" w:customStyle="1" w:styleId="TAHCar">
    <w:name w:val="TAH Car"/>
    <w:link w:val="TAH"/>
    <w:qFormat/>
    <w:rPr>
      <w:rFonts w:ascii="Arial" w:eastAsia="Times New Roman" w:hAnsi="Arial" w:cs="Times New Roman"/>
      <w:b/>
      <w:kern w:val="0"/>
      <w:sz w:val="18"/>
      <w:szCs w:val="20"/>
      <w:lang w:val="en-GB" w:eastAsia="en-GB"/>
    </w:rPr>
  </w:style>
  <w:style w:type="character" w:customStyle="1" w:styleId="THChar">
    <w:name w:val="TH Char"/>
    <w:link w:val="TH"/>
    <w:qFormat/>
    <w:rPr>
      <w:rFonts w:ascii="Arial" w:eastAsia="Times New Roman" w:hAnsi="Arial" w:cs="Times New Roman"/>
      <w:b/>
      <w:kern w:val="0"/>
      <w:sz w:val="20"/>
      <w:szCs w:val="20"/>
      <w:lang w:val="en-GB" w:eastAsia="en-GB"/>
    </w:rPr>
  </w:style>
  <w:style w:type="character" w:customStyle="1" w:styleId="TALChar">
    <w:name w:val="TAL Char"/>
    <w:link w:val="TAL"/>
    <w:qFormat/>
    <w:locked/>
    <w:rPr>
      <w:rFonts w:ascii="Arial" w:eastAsia="Times New Roman" w:hAnsi="Arial" w:cs="Times New Roman"/>
      <w:kern w:val="0"/>
      <w:sz w:val="18"/>
      <w:szCs w:val="20"/>
      <w:lang w:val="en-GB" w:eastAsia="en-GB"/>
    </w:rPr>
  </w:style>
  <w:style w:type="paragraph" w:customStyle="1" w:styleId="B1">
    <w:name w:val="B1"/>
    <w:basedOn w:val="a9"/>
    <w:link w:val="B1Char"/>
    <w:qFormat/>
    <w:pPr>
      <w:overflowPunct w:val="0"/>
      <w:autoSpaceDE w:val="0"/>
      <w:autoSpaceDN w:val="0"/>
      <w:adjustRightInd w:val="0"/>
      <w:ind w:left="568" w:firstLineChars="0" w:hanging="284"/>
      <w:contextualSpacing w:val="0"/>
      <w:textAlignment w:val="baseline"/>
    </w:pPr>
    <w:rPr>
      <w:lang w:eastAsia="en-GB"/>
    </w:rPr>
  </w:style>
  <w:style w:type="character" w:customStyle="1" w:styleId="B1Char">
    <w:name w:val="B1 Char"/>
    <w:link w:val="B1"/>
    <w:qFormat/>
    <w:rPr>
      <w:rFonts w:ascii="Times New Roman" w:hAnsi="Times New Roman" w:cs="Times New Roman"/>
      <w:kern w:val="0"/>
      <w:sz w:val="20"/>
      <w:szCs w:val="20"/>
      <w:lang w:val="en-GB" w:eastAsia="en-GB"/>
    </w:rPr>
  </w:style>
  <w:style w:type="paragraph" w:customStyle="1" w:styleId="TAN">
    <w:name w:val="TAN"/>
    <w:basedOn w:val="TAL"/>
    <w:qFormat/>
    <w:pPr>
      <w:ind w:left="851" w:hanging="851"/>
    </w:pPr>
  </w:style>
  <w:style w:type="character" w:customStyle="1" w:styleId="30">
    <w:name w:val="标题 3 字符"/>
    <w:basedOn w:val="a0"/>
    <w:link w:val="3"/>
    <w:qFormat/>
    <w:rPr>
      <w:rFonts w:ascii="Arial" w:hAnsi="Arial" w:cs="Times New Roman"/>
      <w:kern w:val="0"/>
      <w:sz w:val="28"/>
      <w:szCs w:val="20"/>
      <w:lang w:val="en-GB" w:eastAsia="en-GB"/>
    </w:rPr>
  </w:style>
  <w:style w:type="paragraph" w:customStyle="1" w:styleId="NO">
    <w:name w:val="NO"/>
    <w:basedOn w:val="a"/>
    <w:link w:val="NOZchn"/>
    <w:qFormat/>
    <w:pPr>
      <w:keepLines/>
      <w:overflowPunct w:val="0"/>
      <w:autoSpaceDE w:val="0"/>
      <w:autoSpaceDN w:val="0"/>
      <w:adjustRightInd w:val="0"/>
      <w:ind w:left="1135" w:hanging="851"/>
      <w:textAlignment w:val="baseline"/>
    </w:pPr>
    <w:rPr>
      <w:lang w:eastAsia="en-GB"/>
    </w:rPr>
  </w:style>
  <w:style w:type="character" w:customStyle="1" w:styleId="NOZchn">
    <w:name w:val="NO Zchn"/>
    <w:link w:val="NO"/>
    <w:qFormat/>
    <w:rPr>
      <w:rFonts w:ascii="Times New Roman" w:hAnsi="Times New Roman" w:cs="Times New Roman"/>
      <w:kern w:val="0"/>
      <w:sz w:val="20"/>
      <w:szCs w:val="20"/>
      <w:lang w:val="en-GB" w:eastAsia="en-GB"/>
    </w:rPr>
  </w:style>
  <w:style w:type="character" w:customStyle="1" w:styleId="20">
    <w:name w:val="标题 2 字符"/>
    <w:basedOn w:val="a0"/>
    <w:link w:val="2"/>
    <w:uiPriority w:val="9"/>
    <w:semiHidden/>
    <w:qFormat/>
    <w:rPr>
      <w:rFonts w:asciiTheme="majorHAnsi" w:eastAsiaTheme="majorEastAsia" w:hAnsiTheme="majorHAnsi" w:cstheme="majorBidi"/>
      <w:b/>
      <w:bCs/>
      <w:kern w:val="0"/>
      <w:sz w:val="32"/>
      <w:szCs w:val="32"/>
      <w:lang w:val="en-GB" w:eastAsia="en-US"/>
    </w:rPr>
  </w:style>
  <w:style w:type="paragraph" w:customStyle="1" w:styleId="1">
    <w:name w:val="修订1"/>
    <w:hidden/>
    <w:uiPriority w:val="99"/>
    <w:semiHidden/>
    <w:qFormat/>
    <w:rPr>
      <w:rFonts w:ascii="Times New Roman" w:hAnsi="Times New Roman" w:cs="Times New Roman"/>
      <w:lang w:val="en-GB" w:eastAsia="en-US"/>
    </w:rPr>
  </w:style>
  <w:style w:type="character" w:customStyle="1" w:styleId="40">
    <w:name w:val="标题 4 字符"/>
    <w:basedOn w:val="a0"/>
    <w:link w:val="4"/>
    <w:uiPriority w:val="9"/>
    <w:semiHidden/>
    <w:qFormat/>
    <w:rPr>
      <w:rFonts w:asciiTheme="majorHAnsi" w:eastAsiaTheme="majorEastAsia" w:hAnsiTheme="majorHAnsi" w:cstheme="majorBidi"/>
      <w:b/>
      <w:bCs/>
      <w:kern w:val="0"/>
      <w:sz w:val="28"/>
      <w:szCs w:val="28"/>
      <w:lang w:val="en-GB" w:eastAsia="en-US"/>
    </w:rPr>
  </w:style>
  <w:style w:type="character" w:customStyle="1" w:styleId="50">
    <w:name w:val="标题 5 字符"/>
    <w:basedOn w:val="a0"/>
    <w:link w:val="5"/>
    <w:uiPriority w:val="9"/>
    <w:semiHidden/>
    <w:qFormat/>
    <w:rPr>
      <w:rFonts w:ascii="Times New Roman" w:hAnsi="Times New Roman" w:cs="Times New Roman"/>
      <w:b/>
      <w:bCs/>
      <w:kern w:val="0"/>
      <w:sz w:val="28"/>
      <w:szCs w:val="28"/>
      <w:lang w:val="en-GB" w:eastAsia="en-US"/>
    </w:rPr>
  </w:style>
  <w:style w:type="paragraph" w:styleId="af">
    <w:name w:val="List Paragraph"/>
    <w:basedOn w:val="a"/>
    <w:uiPriority w:val="34"/>
    <w:qFormat/>
    <w:pPr>
      <w:ind w:firstLineChars="200" w:firstLine="420"/>
    </w:pPr>
  </w:style>
  <w:style w:type="character" w:customStyle="1" w:styleId="a4">
    <w:name w:val="批注文字 字符"/>
    <w:basedOn w:val="a0"/>
    <w:link w:val="a3"/>
    <w:qFormat/>
    <w:rPr>
      <w:rFonts w:ascii="Times New Roman" w:hAnsi="Times New Roman" w:cs="Times New Roman"/>
      <w:kern w:val="0"/>
      <w:sz w:val="20"/>
      <w:szCs w:val="20"/>
      <w:lang w:val="en-GB" w:eastAsia="en-US"/>
    </w:rPr>
  </w:style>
  <w:style w:type="character" w:customStyle="1" w:styleId="ab">
    <w:name w:val="批注主题 字符"/>
    <w:basedOn w:val="a4"/>
    <w:link w:val="aa"/>
    <w:uiPriority w:val="99"/>
    <w:semiHidden/>
    <w:qFormat/>
    <w:rPr>
      <w:rFonts w:ascii="Times New Roman" w:hAnsi="Times New Roman" w:cs="Times New Roman"/>
      <w:b/>
      <w:bCs/>
      <w:kern w:val="0"/>
      <w:sz w:val="20"/>
      <w:szCs w:val="20"/>
      <w:lang w:val="en-GB" w:eastAsia="en-US"/>
    </w:rPr>
  </w:style>
  <w:style w:type="paragraph" w:customStyle="1" w:styleId="FP">
    <w:name w:val="FP"/>
    <w:basedOn w:val="a"/>
    <w:pPr>
      <w:spacing w:after="0"/>
    </w:pPr>
    <w:rPr>
      <w:rFonts w:eastAsia="宋体"/>
    </w:rPr>
  </w:style>
  <w:style w:type="character" w:customStyle="1" w:styleId="NOChar">
    <w:name w:val="NO Char"/>
    <w:qFormat/>
    <w:rPr>
      <w:rFonts w:ascii="Times New Roman" w:hAnsi="Times New Roman"/>
      <w:lang w:val="en-GB" w:eastAsia="en-US"/>
    </w:rPr>
  </w:style>
  <w:style w:type="paragraph" w:styleId="af0">
    <w:name w:val="Revision"/>
    <w:hidden/>
    <w:uiPriority w:val="99"/>
    <w:unhideWhenUsed/>
    <w:rsid w:val="00A51073"/>
    <w:rPr>
      <w:rFonts w:ascii="Times New Roman" w:hAnsi="Times New Roman" w:cs="Times New Roman"/>
      <w:lang w:val="en-GB" w:eastAsia="en-US"/>
    </w:rPr>
  </w:style>
  <w:style w:type="table" w:customStyle="1" w:styleId="10">
    <w:name w:val="网格型1"/>
    <w:basedOn w:val="a1"/>
    <w:next w:val="af1"/>
    <w:rsid w:val="00102C75"/>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1">
    <w:name w:val="Table Grid"/>
    <w:basedOn w:val="a1"/>
    <w:uiPriority w:val="39"/>
    <w:rsid w:val="00102C7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5566074">
      <w:bodyDiv w:val="1"/>
      <w:marLeft w:val="0"/>
      <w:marRight w:val="0"/>
      <w:marTop w:val="0"/>
      <w:marBottom w:val="0"/>
      <w:divBdr>
        <w:top w:val="none" w:sz="0" w:space="0" w:color="auto"/>
        <w:left w:val="none" w:sz="0" w:space="0" w:color="auto"/>
        <w:bottom w:val="none" w:sz="0" w:space="0" w:color="auto"/>
        <w:right w:val="none" w:sz="0" w:space="0" w:color="auto"/>
      </w:divBdr>
    </w:div>
    <w:div w:id="1044645920">
      <w:bodyDiv w:val="1"/>
      <w:marLeft w:val="0"/>
      <w:marRight w:val="0"/>
      <w:marTop w:val="0"/>
      <w:marBottom w:val="0"/>
      <w:divBdr>
        <w:top w:val="none" w:sz="0" w:space="0" w:color="auto"/>
        <w:left w:val="none" w:sz="0" w:space="0" w:color="auto"/>
        <w:bottom w:val="none" w:sz="0" w:space="0" w:color="auto"/>
        <w:right w:val="none" w:sz="0" w:space="0" w:color="auto"/>
      </w:divBdr>
    </w:div>
    <w:div w:id="1445609886">
      <w:bodyDiv w:val="1"/>
      <w:marLeft w:val="0"/>
      <w:marRight w:val="0"/>
      <w:marTop w:val="0"/>
      <w:marBottom w:val="0"/>
      <w:divBdr>
        <w:top w:val="none" w:sz="0" w:space="0" w:color="auto"/>
        <w:left w:val="none" w:sz="0" w:space="0" w:color="auto"/>
        <w:bottom w:val="none" w:sz="0" w:space="0" w:color="auto"/>
        <w:right w:val="none" w:sz="0" w:space="0" w:color="auto"/>
      </w:divBdr>
    </w:div>
    <w:div w:id="175617350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ED281C-C94F-4450-AB91-B0ED754B3F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3220</TotalTime>
  <Pages>1</Pages>
  <Words>899</Words>
  <Characters>5130</Characters>
  <Application>Microsoft Office Word</Application>
  <DocSecurity>0</DocSecurity>
  <Lines>42</Lines>
  <Paragraphs>12</Paragraphs>
  <ScaleCrop>false</ScaleCrop>
  <Company/>
  <LinksUpToDate>false</LinksUpToDate>
  <CharactersWithSpaces>6017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China Telecom</dc:creator>
  <cp:lastModifiedBy>China Telecom</cp:lastModifiedBy>
  <cp:revision>56</cp:revision>
  <dcterms:created xsi:type="dcterms:W3CDTF">2025-01-20T11:35:00Z</dcterms:created>
  <dcterms:modified xsi:type="dcterms:W3CDTF">2025-02-10T12:39:00Z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FFFA75723D614D6A97FE1829C6D94637</vt:lpwstr>
  </property>
</Properties>
</file>